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F7DAB">
        <w:rPr>
          <w:b/>
          <w:noProof/>
          <w:sz w:val="24"/>
        </w:rPr>
        <w:t>1555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E54C4">
            <w:pPr>
              <w:pStyle w:val="CRCoverPage"/>
              <w:spacing w:after="0"/>
              <w:jc w:val="right"/>
              <w:rPr>
                <w:b/>
                <w:noProof/>
                <w:sz w:val="28"/>
              </w:rPr>
            </w:pPr>
            <w:r w:rsidRPr="00BF3BA8">
              <w:rPr>
                <w:b/>
                <w:sz w:val="28"/>
              </w:rPr>
              <w:t>29.</w:t>
            </w:r>
            <w:r w:rsidR="00BE54C4">
              <w:rPr>
                <w:b/>
                <w:sz w:val="28"/>
              </w:rPr>
              <w:t>519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324E8D">
            <w:pPr>
              <w:pStyle w:val="CRCoverPage"/>
              <w:spacing w:after="0"/>
              <w:rPr>
                <w:noProof/>
                <w:lang w:eastAsia="zh-CN"/>
              </w:rPr>
            </w:pPr>
            <w:r w:rsidRPr="006B7B30">
              <w:rPr>
                <w:rFonts w:eastAsia="宋体" w:hint="eastAsia"/>
                <w:b/>
                <w:sz w:val="28"/>
              </w:rPr>
              <w:t>0</w:t>
            </w:r>
            <w:r w:rsidR="00324E8D">
              <w:rPr>
                <w:rFonts w:eastAsia="宋体"/>
                <w:b/>
                <w:sz w:val="28"/>
              </w:rPr>
              <w:t>243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F11674">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D0AC9">
            <w:pPr>
              <w:pStyle w:val="CRCoverPage"/>
              <w:spacing w:after="0"/>
              <w:jc w:val="center"/>
              <w:rPr>
                <w:noProof/>
                <w:sz w:val="28"/>
              </w:rPr>
            </w:pPr>
            <w:r w:rsidRPr="00BF3BA8">
              <w:rPr>
                <w:b/>
                <w:sz w:val="28"/>
              </w:rPr>
              <w:t>1</w:t>
            </w:r>
            <w:r>
              <w:rPr>
                <w:b/>
                <w:sz w:val="28"/>
                <w:lang w:eastAsia="zh-CN"/>
              </w:rPr>
              <w:t>6</w:t>
            </w:r>
            <w:r w:rsidRPr="00BF3BA8">
              <w:rPr>
                <w:b/>
                <w:sz w:val="28"/>
              </w:rPr>
              <w:t>.</w:t>
            </w:r>
            <w:r w:rsidR="00BD0AC9">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E54C4" w:rsidP="00B423E4">
            <w:pPr>
              <w:pStyle w:val="CRCoverPage"/>
              <w:spacing w:after="0"/>
              <w:ind w:left="100"/>
              <w:rPr>
                <w:noProof/>
              </w:rPr>
            </w:pPr>
            <w:r w:rsidRPr="00BE54C4">
              <w:rPr>
                <w:noProof/>
              </w:rPr>
              <w:t>extend bdtpStatus to include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E54C4"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4C4" w:rsidRDefault="00BE54C4" w:rsidP="00BE54C4">
            <w:pPr>
              <w:pStyle w:val="CRCoverPage"/>
              <w:spacing w:after="0"/>
              <w:ind w:left="100"/>
            </w:pPr>
            <w:r>
              <w:rPr>
                <w:noProof/>
              </w:rPr>
              <w:t>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Pr="00BE54C4" w:rsidRDefault="00BE54C4" w:rsidP="003C091D">
            <w:pPr>
              <w:pStyle w:val="CRCoverPage"/>
              <w:spacing w:after="0"/>
              <w:ind w:left="100"/>
              <w:rPr>
                <w:noProof/>
              </w:rPr>
            </w:pPr>
            <w:r>
              <w:t>However w</w:t>
            </w:r>
            <w:r>
              <w:rPr>
                <w:noProof/>
              </w:rPr>
              <w:t>hen the</w:t>
            </w:r>
            <w:r>
              <w:t xml:space="preserve"> transPolicy in </w:t>
            </w:r>
            <w:r w:rsidRPr="00A14BFE">
              <w:t>BdtData</w:t>
            </w:r>
            <w:r>
              <w:t xml:space="preserve"> is updated, the </w:t>
            </w:r>
            <w:r>
              <w:rPr>
                <w:rFonts w:cs="Arial"/>
                <w:szCs w:val="18"/>
                <w:lang w:eastAsia="zh-CN"/>
              </w:rPr>
              <w:t>bdtp</w:t>
            </w:r>
            <w:r w:rsidRPr="00A14BFE">
              <w:rPr>
                <w:rFonts w:cs="Arial"/>
                <w:szCs w:val="18"/>
                <w:lang w:eastAsia="zh-CN"/>
              </w:rPr>
              <w:t>Status</w:t>
            </w:r>
            <w:r>
              <w:t xml:space="preserve"> remains INVALID since the enumeration</w:t>
            </w:r>
            <w:r>
              <w:rPr>
                <w:rFonts w:cs="Arial"/>
                <w:szCs w:val="18"/>
                <w:lang w:eastAsia="zh-CN"/>
              </w:rPr>
              <w:t xml:space="preserve"> value of BdtPolicyStatus only includes “</w:t>
            </w:r>
            <w:r>
              <w:t>INVALID”.</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BE54C4">
            <w:pPr>
              <w:pStyle w:val="CRCoverPage"/>
              <w:spacing w:after="0"/>
              <w:ind w:left="100"/>
            </w:pPr>
            <w:r>
              <w:rPr>
                <w:rFonts w:cs="Arial"/>
                <w:szCs w:val="18"/>
                <w:lang w:eastAsia="zh-CN"/>
              </w:rPr>
              <w:t xml:space="preserve">Add </w:t>
            </w:r>
            <w:r>
              <w:t>enumeration</w:t>
            </w:r>
            <w:r>
              <w:rPr>
                <w:rFonts w:cs="Arial"/>
                <w:szCs w:val="18"/>
                <w:lang w:eastAsia="zh-CN"/>
              </w:rPr>
              <w:t xml:space="preserve"> value “VALID” for BdtPolicyStatus</w:t>
            </w:r>
            <w:r>
              <w:t xml:space="preserve"> inTable 5.4.3.5-1.</w:t>
            </w:r>
          </w:p>
          <w:p w:rsidR="00BE54C4" w:rsidRDefault="00BE54C4">
            <w:pPr>
              <w:pStyle w:val="CRCoverPage"/>
              <w:spacing w:after="0"/>
              <w:ind w:left="100"/>
            </w:pPr>
            <w:r>
              <w:t>Update 5.4.2.9 and 5.4.2.27 to remove specific description related to INVALID case.</w:t>
            </w:r>
          </w:p>
          <w:p w:rsidR="00BE54C4" w:rsidRPr="00BE54C4" w:rsidRDefault="00BE54C4">
            <w:pPr>
              <w:pStyle w:val="CRCoverPage"/>
              <w:spacing w:after="0"/>
              <w:ind w:left="100"/>
              <w:rPr>
                <w:noProof/>
                <w:lang w:eastAsia="zh-CN"/>
              </w:rPr>
            </w:pPr>
            <w:r>
              <w:rPr>
                <w:noProof/>
                <w:lang w:eastAsia="zh-CN"/>
              </w:rPr>
              <w:t>Update openAPI file accordingly.</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E54C4" w:rsidP="00BE54C4">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E54C4">
            <w:pPr>
              <w:pStyle w:val="CRCoverPage"/>
              <w:spacing w:after="0"/>
              <w:ind w:left="100"/>
              <w:rPr>
                <w:noProof/>
                <w:lang w:eastAsia="zh-CN"/>
              </w:rPr>
            </w:pPr>
            <w:r>
              <w:t>5.4.2.9, 5.4.2.27, 5.4.3.5,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E54C4" w:rsidP="00BE54C4">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Policy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E54C4" w:rsidRDefault="00BE54C4" w:rsidP="00BE54C4">
      <w:pPr>
        <w:pStyle w:val="4"/>
      </w:pPr>
      <w:bookmarkStart w:id="2" w:name="_Toc28012688"/>
      <w:bookmarkStart w:id="3" w:name="_Toc36038960"/>
      <w:bookmarkStart w:id="4" w:name="_Toc44688376"/>
      <w:bookmarkStart w:id="5" w:name="_Toc45133792"/>
      <w:bookmarkStart w:id="6" w:name="_Toc49611074"/>
      <w:bookmarkStart w:id="7" w:name="_Toc51762548"/>
      <w:bookmarkStart w:id="8" w:name="_Toc58847804"/>
      <w:bookmarkStart w:id="9" w:name="_Toc59017266"/>
      <w:r>
        <w:t>5.4.2.9</w:t>
      </w:r>
      <w:r>
        <w:tab/>
        <w:t>Type BdtData</w:t>
      </w:r>
      <w:bookmarkEnd w:id="2"/>
      <w:bookmarkEnd w:id="3"/>
      <w:bookmarkEnd w:id="4"/>
      <w:bookmarkEnd w:id="5"/>
      <w:bookmarkEnd w:id="6"/>
      <w:bookmarkEnd w:id="7"/>
      <w:bookmarkEnd w:id="8"/>
      <w:bookmarkEnd w:id="9"/>
    </w:p>
    <w:p w:rsidR="00BE54C4" w:rsidRDefault="00BE54C4" w:rsidP="00BE54C4">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Description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This IE contains an identity of an application service provider.</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transfer policy.</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indicates the background data transfer reference ID for the transfer policy.</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represents a network area information.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number of UEs using the indicated transfer policy. It shall be present when available.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a data volume expected to be transferred per UE for the indicated transfer policy. It shall be present when available.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identifies a DNN.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identifies a slice.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t</w:t>
            </w:r>
            <w:r>
              <w:rPr>
                <w:rFonts w:cs="Arial"/>
                <w:szCs w:val="18"/>
                <w:lang w:eastAsia="zh-CN"/>
              </w:rPr>
              <w:t>rafficDes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T</w:t>
            </w:r>
            <w:r>
              <w:rPr>
                <w:rFonts w:cs="Arial"/>
                <w:szCs w:val="18"/>
                <w:lang w:eastAsia="zh-CN"/>
              </w:rPr>
              <w:t>rafficDescriptor</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0</w:t>
            </w:r>
            <w:r>
              <w:rPr>
                <w:rFonts w:cs="Arial"/>
                <w:szCs w:val="18"/>
                <w:lang w:eastAsia="zh-CN"/>
              </w:rP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hint="eastAsia"/>
                <w:szCs w:val="18"/>
                <w:lang w:eastAsia="zh-CN"/>
              </w:rPr>
              <w:t>C</w:t>
            </w:r>
            <w:r>
              <w:rPr>
                <w:rFonts w:cs="Arial"/>
                <w:szCs w:val="18"/>
                <w:lang w:eastAsia="zh-CN"/>
              </w:rPr>
              <w:t>ontains the traffic descriptor of the background data.</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BE54C4">
            <w:pPr>
              <w:pStyle w:val="TAL"/>
              <w:rPr>
                <w:rFonts w:cs="Arial"/>
                <w:szCs w:val="18"/>
                <w:lang w:eastAsia="zh-CN"/>
              </w:rPr>
            </w:pPr>
            <w:r>
              <w:rPr>
                <w:rFonts w:cs="Arial"/>
                <w:szCs w:val="18"/>
                <w:lang w:eastAsia="zh-CN"/>
              </w:rPr>
              <w:t xml:space="preserve">Contains the validation status for a negotiated BDT policy. It shall be included when </w:t>
            </w:r>
            <w:ins w:id="10" w:author="ZTE_r1" w:date="2021-02-25T16:43:00Z">
              <w:r w:rsidR="00F11674">
                <w:t>available</w:t>
              </w:r>
            </w:ins>
            <w:del w:id="11" w:author="ZTE_r1" w:date="2021-02-25T16:43:00Z">
              <w:r w:rsidDel="00F11674">
                <w:rPr>
                  <w:rFonts w:cs="Arial"/>
                  <w:szCs w:val="18"/>
                  <w:lang w:eastAsia="zh-CN"/>
                </w:rPr>
                <w:delText>the BDT policy is re-negotiated</w:delText>
              </w:r>
            </w:del>
            <w:del w:id="12" w:author="ZTE" w:date="2021-02-16T17:48:00Z">
              <w:r w:rsidDel="00BE54C4">
                <w:rPr>
                  <w:rFonts w:cs="Arial"/>
                  <w:szCs w:val="18"/>
                  <w:lang w:eastAsia="zh-CN"/>
                </w:rPr>
                <w:delText xml:space="preserve"> and the BDT policy is not valid during the period of re-negotiation</w:delText>
              </w:r>
            </w:del>
            <w:r>
              <w:rPr>
                <w:rFonts w:cs="Arial"/>
                <w:szCs w:val="18"/>
                <w:lang w:eastAsia="zh-CN"/>
              </w:rPr>
              <w:t>.</w:t>
            </w:r>
            <w:ins w:id="13" w:author="ZTE_r1" w:date="2021-02-25T16:44:00Z">
              <w:r w:rsidR="00F11674">
                <w:rPr>
                  <w:rFonts w:cs="Arial"/>
                  <w:szCs w:val="18"/>
                  <w:lang w:eastAsia="zh-CN"/>
                </w:rPr>
                <w:t xml:space="preserve"> Default value is </w:t>
              </w:r>
              <w:r w:rsidR="00F11674">
                <w:rPr>
                  <w:lang w:eastAsia="zh-CN"/>
                </w:rPr>
                <w:t>"</w:t>
              </w:r>
              <w:r w:rsidR="00F11674">
                <w:rPr>
                  <w:rFonts w:hint="eastAsia"/>
                  <w:lang w:eastAsia="zh-CN"/>
                </w:rPr>
                <w:t>VALID</w:t>
              </w:r>
              <w:r w:rsidR="00F11674">
                <w:rPr>
                  <w:lang w:eastAsia="zh-CN"/>
                </w:rPr>
                <w:t>"</w:t>
              </w:r>
              <w:r w:rsidR="00F11674">
                <w:rPr>
                  <w:rFonts w:cs="Arial"/>
                  <w:szCs w:val="18"/>
                  <w:lang w:eastAsia="zh-CN"/>
                </w:rPr>
                <w:t xml:space="preserve"> if omitted.</w:t>
              </w:r>
            </w:ins>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suppFeat</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SupportedFeatures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hint="eastAsia"/>
                <w:lang w:eastAsia="zh-CN"/>
              </w:rPr>
              <w:t>0</w:t>
            </w:r>
            <w:r>
              <w:rPr>
                <w:lang w:eastAsia="zh-CN"/>
              </w:rP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This IE represents a l</w:t>
            </w:r>
            <w:r>
              <w:t xml:space="preserve">ist of Supported features used as described in subclause 5.6. </w:t>
            </w:r>
          </w:p>
          <w:p w:rsidR="00BE54C4" w:rsidRDefault="00BE54C4" w:rsidP="00F8203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BE54C4" w:rsidTr="00F82033">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BE54C4" w:rsidRDefault="00BE54C4" w:rsidP="00F82033">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3C091D" w:rsidRDefault="003C091D">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E54C4" w:rsidRDefault="00BE54C4" w:rsidP="00BE54C4">
      <w:pPr>
        <w:pStyle w:val="4"/>
      </w:pPr>
      <w:bookmarkStart w:id="14" w:name="_Toc58847822"/>
      <w:bookmarkStart w:id="15" w:name="_Toc59017284"/>
      <w:r>
        <w:t>5.4.2.27</w:t>
      </w:r>
      <w:r>
        <w:tab/>
        <w:t>Type BdtDataPatch</w:t>
      </w:r>
      <w:bookmarkEnd w:id="14"/>
      <w:bookmarkEnd w:id="15"/>
    </w:p>
    <w:p w:rsidR="00BE54C4" w:rsidRDefault="00BE54C4" w:rsidP="00BE54C4">
      <w:pPr>
        <w:pStyle w:val="TH"/>
      </w:pPr>
      <w:r>
        <w:t>Table 5.4.2.27-1: Definition of type BdtDataPatch</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Description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BE54C4">
            <w:pPr>
              <w:pStyle w:val="TAL"/>
            </w:pPr>
            <w:r>
              <w:rPr>
                <w:rFonts w:cs="Arial"/>
                <w:szCs w:val="18"/>
                <w:lang w:eastAsia="zh-CN"/>
              </w:rPr>
              <w:t>Contains the validation status for a negotiated BDT policy. It shall be included when the BDT policy is re-negotiated</w:t>
            </w:r>
            <w:del w:id="16" w:author="ZTE" w:date="2021-02-16T17:48:00Z">
              <w:r w:rsidDel="00BE54C4">
                <w:rPr>
                  <w:rFonts w:cs="Arial"/>
                  <w:szCs w:val="18"/>
                  <w:lang w:eastAsia="zh-CN"/>
                </w:rPr>
                <w:delText xml:space="preserve"> and the BDT policy is not valid during the period of re-negotiation</w:delText>
              </w:r>
            </w:del>
            <w:r>
              <w:rPr>
                <w:rFonts w:cs="Arial"/>
                <w:szCs w:val="18"/>
                <w:lang w:eastAsia="zh-CN"/>
              </w:rPr>
              <w:t>.</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transPolicy</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TransferPolicy</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transfer policy.</w:t>
            </w:r>
          </w:p>
        </w:tc>
      </w:tr>
    </w:tbl>
    <w:p w:rsidR="00BE54C4" w:rsidRPr="00BE54C4" w:rsidRDefault="00BE54C4">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BE54C4" w:rsidRDefault="00BE54C4" w:rsidP="00BE54C4">
      <w:pPr>
        <w:pStyle w:val="4"/>
      </w:pPr>
      <w:bookmarkStart w:id="17" w:name="_Toc58847828"/>
      <w:bookmarkStart w:id="18" w:name="_Toc59017290"/>
      <w:r>
        <w:t>5.4.3.5</w:t>
      </w:r>
      <w:r>
        <w:tab/>
        <w:t xml:space="preserve">Enumeration: </w:t>
      </w:r>
      <w:r>
        <w:rPr>
          <w:rFonts w:cs="Arial"/>
          <w:szCs w:val="18"/>
          <w:lang w:eastAsia="zh-CN"/>
        </w:rPr>
        <w:t>BdtPolicyStatus</w:t>
      </w:r>
      <w:bookmarkEnd w:id="17"/>
      <w:bookmarkEnd w:id="18"/>
    </w:p>
    <w:p w:rsidR="00BE54C4" w:rsidRDefault="00BE54C4" w:rsidP="00BE54C4">
      <w:r>
        <w:t xml:space="preserve">The enumeration represents the </w:t>
      </w:r>
      <w:r>
        <w:rPr>
          <w:rFonts w:cs="Arial"/>
          <w:szCs w:val="18"/>
          <w:lang w:eastAsia="zh-CN"/>
        </w:rPr>
        <w:t>validation status of the BDT policy.</w:t>
      </w:r>
      <w:r>
        <w:t xml:space="preserve"> It shall comply with the provisions defined in table 5.4.3.5-1.</w:t>
      </w:r>
    </w:p>
    <w:p w:rsidR="00BE54C4" w:rsidRDefault="00BE54C4" w:rsidP="00BE54C4">
      <w:pPr>
        <w:pStyle w:val="TH"/>
      </w:pPr>
      <w:r>
        <w:lastRenderedPageBreak/>
        <w:t xml:space="preserve">Table 5.4.3.5-1: Enumeration </w:t>
      </w:r>
      <w:r>
        <w:rPr>
          <w:rFonts w:cs="Arial"/>
          <w:szCs w:val="18"/>
          <w:lang w:eastAsia="zh-CN"/>
        </w:rPr>
        <w:t>BdtPolicyStatus</w:t>
      </w:r>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BE54C4" w:rsidTr="00F82033">
        <w:trPr>
          <w:jc w:val="center"/>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E54C4" w:rsidRDefault="00BE54C4" w:rsidP="00F82033">
            <w:pPr>
              <w:pStyle w:val="TAH"/>
            </w:pPr>
            <w:r>
              <w:t>Enumeration value</w:t>
            </w:r>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E54C4" w:rsidRDefault="00BE54C4" w:rsidP="00F82033">
            <w:pPr>
              <w:pStyle w:val="TAH"/>
            </w:pPr>
            <w:r>
              <w:t>Description</w:t>
            </w:r>
          </w:p>
        </w:tc>
      </w:tr>
      <w:tr w:rsidR="00BE54C4" w:rsidTr="00F82033">
        <w:trPr>
          <w:jc w:val="center"/>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54C4" w:rsidRDefault="00BE54C4" w:rsidP="00F82033">
            <w:pPr>
              <w:pStyle w:val="TAL"/>
              <w:rPr>
                <w:lang w:eastAsia="zh-CN"/>
              </w:rPr>
            </w:pPr>
            <w:r>
              <w:rPr>
                <w:lang w:eastAsia="zh-CN"/>
              </w:rPr>
              <w:t>INVALID</w:t>
            </w:r>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54C4" w:rsidRDefault="00BE54C4" w:rsidP="00F82033">
            <w:pPr>
              <w:pStyle w:val="TAL"/>
              <w:rPr>
                <w:lang w:eastAsia="zh-CN"/>
              </w:rPr>
            </w:pPr>
            <w:r>
              <w:rPr>
                <w:lang w:eastAsia="zh-CN"/>
              </w:rPr>
              <w:t xml:space="preserve">This value is used to indicate that the BDT policy is invalid while </w:t>
            </w:r>
            <w:r>
              <w:t>the BDT policy re-negotiation is ongoing</w:t>
            </w:r>
            <w:r>
              <w:rPr>
                <w:lang w:eastAsia="zh-CN"/>
              </w:rPr>
              <w:t xml:space="preserve"> because the network performance has degraded.</w:t>
            </w:r>
          </w:p>
        </w:tc>
      </w:tr>
      <w:tr w:rsidR="00BE54C4" w:rsidTr="00F82033">
        <w:trPr>
          <w:jc w:val="center"/>
          <w:ins w:id="19" w:author="ZTE" w:date="2021-02-16T17:45: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54C4" w:rsidRDefault="00BE54C4" w:rsidP="00F82033">
            <w:pPr>
              <w:pStyle w:val="TAL"/>
              <w:rPr>
                <w:ins w:id="20" w:author="ZTE" w:date="2021-02-16T17:45:00Z"/>
                <w:lang w:eastAsia="zh-CN"/>
              </w:rPr>
            </w:pPr>
            <w:ins w:id="21" w:author="ZTE" w:date="2021-02-16T17:45:00Z">
              <w:r>
                <w:rPr>
                  <w:rFonts w:hint="eastAsia"/>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E54C4" w:rsidRDefault="00BE54C4" w:rsidP="00F11674">
            <w:pPr>
              <w:pStyle w:val="TAL"/>
              <w:rPr>
                <w:ins w:id="22" w:author="ZTE" w:date="2021-02-16T17:45:00Z"/>
                <w:lang w:eastAsia="zh-CN"/>
              </w:rPr>
            </w:pPr>
            <w:ins w:id="23" w:author="ZTE" w:date="2021-02-16T17:45:00Z">
              <w:r>
                <w:rPr>
                  <w:lang w:eastAsia="zh-CN"/>
                </w:rPr>
                <w:t>This value is used to indicate that the BDT policy is valid</w:t>
              </w:r>
              <w:r>
                <w:t>.</w:t>
              </w:r>
            </w:ins>
          </w:p>
        </w:tc>
      </w:tr>
    </w:tbl>
    <w:p w:rsidR="00BE54C4" w:rsidRDefault="00BE54C4">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BE54C4" w:rsidRDefault="00BE54C4" w:rsidP="00BE54C4">
      <w:pPr>
        <w:pStyle w:val="1"/>
      </w:pPr>
      <w:bookmarkStart w:id="24" w:name="_Toc28012874"/>
      <w:bookmarkStart w:id="25" w:name="_Toc36039163"/>
      <w:bookmarkStart w:id="26" w:name="_Toc44688579"/>
      <w:bookmarkStart w:id="27" w:name="_Toc45133995"/>
      <w:bookmarkStart w:id="28" w:name="_Toc49611277"/>
      <w:bookmarkStart w:id="29" w:name="_Toc51762751"/>
      <w:bookmarkStart w:id="30" w:name="_Toc58848009"/>
      <w:bookmarkStart w:id="31" w:name="_Toc59017471"/>
      <w:r>
        <w:t>A.2</w:t>
      </w:r>
      <w:r>
        <w:tab/>
      </w:r>
      <w:r>
        <w:rPr>
          <w:rFonts w:eastAsia="Times New Roman"/>
        </w:rPr>
        <w:t>Nudr_DataRepository</w:t>
      </w:r>
      <w:r>
        <w:t xml:space="preserve"> API for Policy Data</w:t>
      </w:r>
      <w:bookmarkEnd w:id="24"/>
      <w:bookmarkEnd w:id="25"/>
      <w:bookmarkEnd w:id="26"/>
      <w:bookmarkEnd w:id="27"/>
      <w:bookmarkEnd w:id="28"/>
      <w:bookmarkEnd w:id="29"/>
      <w:bookmarkEnd w:id="30"/>
      <w:bookmarkEnd w:id="31"/>
    </w:p>
    <w:p w:rsidR="00BE54C4" w:rsidRDefault="00BE54C4" w:rsidP="00BE54C4">
      <w:pPr>
        <w:rPr>
          <w:lang w:eastAsia="zh-CN"/>
        </w:rPr>
      </w:pPr>
      <w:r>
        <w:t>For the purpose of referencing entities in the Open API file defined in this Annex, it shall be assumed that this Open API file is contained in a physical file named "TS29519_Policy_Data.yaml".</w:t>
      </w:r>
    </w:p>
    <w:p w:rsidR="00BE54C4" w:rsidRDefault="00BE54C4" w:rsidP="00BE54C4">
      <w:pPr>
        <w:pStyle w:val="PL"/>
        <w:rPr>
          <w:noProof w:val="0"/>
        </w:rPr>
      </w:pPr>
      <w:r>
        <w:rPr>
          <w:noProof w:val="0"/>
        </w:rPr>
        <w:t>openapi: 3.0.0</w:t>
      </w:r>
    </w:p>
    <w:p w:rsidR="00BE54C4" w:rsidRDefault="00BE54C4" w:rsidP="00BE54C4">
      <w:pPr>
        <w:pStyle w:val="PL"/>
        <w:rPr>
          <w:noProof w:val="0"/>
        </w:rPr>
      </w:pPr>
      <w:r>
        <w:rPr>
          <w:noProof w:val="0"/>
        </w:rPr>
        <w:t>info:</w:t>
      </w:r>
    </w:p>
    <w:p w:rsidR="00BE54C4" w:rsidRDefault="00BE54C4" w:rsidP="00BE54C4">
      <w:pPr>
        <w:pStyle w:val="PL"/>
        <w:rPr>
          <w:noProof w:val="0"/>
        </w:rPr>
      </w:pPr>
      <w:r>
        <w:rPr>
          <w:noProof w:val="0"/>
        </w:rPr>
        <w:t xml:space="preserve">  version: '-'</w:t>
      </w:r>
    </w:p>
    <w:p w:rsidR="00BE54C4" w:rsidRDefault="00BE54C4" w:rsidP="00BE54C4">
      <w:pPr>
        <w:pStyle w:val="PL"/>
        <w:rPr>
          <w:noProof w:val="0"/>
        </w:rPr>
      </w:pPr>
      <w:r>
        <w:rPr>
          <w:noProof w:val="0"/>
        </w:rPr>
        <w:t xml:space="preserve">  title: Unified Data Repository Service API file for policy data</w:t>
      </w:r>
    </w:p>
    <w:p w:rsidR="00BE54C4" w:rsidRDefault="00BE54C4" w:rsidP="00BE54C4">
      <w:pPr>
        <w:pStyle w:val="PL"/>
        <w:rPr>
          <w:noProof w:val="0"/>
        </w:rPr>
      </w:pPr>
      <w:r>
        <w:rPr>
          <w:noProof w:val="0"/>
        </w:rPr>
        <w:t xml:space="preserve">  description: </w:t>
      </w:r>
      <w:r>
        <w:t>|</w:t>
      </w:r>
    </w:p>
    <w:p w:rsidR="00BE54C4" w:rsidRDefault="00BE54C4" w:rsidP="00BE54C4">
      <w:pPr>
        <w:pStyle w:val="PL"/>
        <w:rPr>
          <w:noProof w:val="0"/>
        </w:rPr>
      </w:pPr>
      <w:r>
        <w:t xml:space="preserve">    </w:t>
      </w:r>
      <w:r>
        <w:rPr>
          <w:noProof w:val="0"/>
        </w:rPr>
        <w:t>The API version is defined in 3GPP TS 29.504</w:t>
      </w:r>
    </w:p>
    <w:p w:rsidR="00BE54C4" w:rsidRDefault="00BE54C4" w:rsidP="00BE54C4">
      <w:pPr>
        <w:pStyle w:val="PL"/>
      </w:pPr>
      <w:r>
        <w:t xml:space="preserve">    © 2020, 3GPP Organizational Partners (ARIB, ATIS, CCSA, ETSI, TSDSI, TTA, TTC).</w:t>
      </w:r>
    </w:p>
    <w:p w:rsidR="00BE54C4" w:rsidRDefault="00BE54C4" w:rsidP="00BE54C4">
      <w:pPr>
        <w:pStyle w:val="PL"/>
      </w:pPr>
      <w:r>
        <w:t xml:space="preserve">    All rights reserved.</w:t>
      </w:r>
    </w:p>
    <w:p w:rsidR="00BE54C4" w:rsidRDefault="00BE54C4" w:rsidP="00BE54C4">
      <w:pPr>
        <w:pStyle w:val="PL"/>
        <w:rPr>
          <w:noProof w:val="0"/>
        </w:rPr>
      </w:pPr>
      <w:r>
        <w:rPr>
          <w:noProof w:val="0"/>
        </w:rPr>
        <w:t>externalDocs:</w:t>
      </w:r>
    </w:p>
    <w:p w:rsidR="00BE54C4" w:rsidRDefault="00BE54C4" w:rsidP="00BE54C4">
      <w:pPr>
        <w:pStyle w:val="PL"/>
        <w:rPr>
          <w:noProof w:val="0"/>
        </w:rPr>
      </w:pPr>
      <w:r>
        <w:rPr>
          <w:noProof w:val="0"/>
        </w:rPr>
        <w:t xml:space="preserve">  description: 3GPP TS 29.519 V16.6.0; 5G System; Usage of the Unified Data Repository Service for Policy Data, Application Data and Structured Data for Exposure.</w:t>
      </w:r>
    </w:p>
    <w:p w:rsidR="00BE54C4" w:rsidRDefault="00BE54C4" w:rsidP="00BE54C4">
      <w:pPr>
        <w:pStyle w:val="PL"/>
        <w:rPr>
          <w:noProof w:val="0"/>
        </w:rPr>
      </w:pPr>
      <w:r>
        <w:rPr>
          <w:noProof w:val="0"/>
        </w:rPr>
        <w:t xml:space="preserve">  url: 'http://www.3gpp.org/ftp/Specs/archive/29_series/29.519/'</w:t>
      </w:r>
    </w:p>
    <w:p w:rsidR="00BE54C4" w:rsidRDefault="00BE54C4" w:rsidP="00BE54C4">
      <w:pPr>
        <w:pStyle w:val="PL"/>
        <w:rPr>
          <w:noProof w:val="0"/>
        </w:rPr>
      </w:pPr>
    </w:p>
    <w:p w:rsidR="00BE54C4" w:rsidRDefault="00BE54C4" w:rsidP="00BE54C4">
      <w:pPr>
        <w:pStyle w:val="PL"/>
        <w:rPr>
          <w:noProof w:val="0"/>
        </w:rPr>
      </w:pPr>
      <w:r>
        <w:rPr>
          <w:noProof w:val="0"/>
        </w:rPr>
        <w:t>paths:</w:t>
      </w:r>
    </w:p>
    <w:p w:rsidR="00BE54C4" w:rsidRDefault="00BE54C4" w:rsidP="00BE54C4">
      <w:pPr>
        <w:pStyle w:val="PL"/>
        <w:rPr>
          <w:noProof w:val="0"/>
        </w:rPr>
      </w:pPr>
      <w:r>
        <w:rPr>
          <w:noProof w:val="0"/>
        </w:rPr>
        <w:t xml:space="preserve">  /policy-data/ues/{ueId}/am-data:</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access and mobility policy data for a subscriber</w:t>
      </w:r>
    </w:p>
    <w:p w:rsidR="00BE54C4" w:rsidRDefault="00BE54C4" w:rsidP="00BE54C4">
      <w:pPr>
        <w:pStyle w:val="PL"/>
      </w:pPr>
      <w:r>
        <w:rPr>
          <w:noProof w:val="0"/>
        </w:rPr>
        <w:t xml:space="preserve">      </w:t>
      </w:r>
      <w:r>
        <w:t>operationId: ReadAccessAndMobilityPolicyData</w:t>
      </w:r>
    </w:p>
    <w:p w:rsidR="00BE54C4" w:rsidRDefault="00BE54C4" w:rsidP="00BE54C4">
      <w:pPr>
        <w:pStyle w:val="PL"/>
      </w:pPr>
      <w:r>
        <w:t xml:space="preserve">      tags:</w:t>
      </w:r>
    </w:p>
    <w:p w:rsidR="00BE54C4" w:rsidRDefault="00BE54C4" w:rsidP="00BE54C4">
      <w:pPr>
        <w:pStyle w:val="PL"/>
      </w:pPr>
      <w:r>
        <w:t xml:space="preserve">        - AccessAndMobilityPolicyData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access and mobility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'#/components/schemas/AmPolicyData'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/policy-data/ues/{ueId}/ue-policy-set: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lastRenderedPageBreak/>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rPr>
          <w:lang w:eastAsia="zh-CN"/>
        </w:rPr>
        <w:t>Retrieves the UE policy set data for a subscriber</w:t>
      </w:r>
    </w:p>
    <w:p w:rsidR="00BE54C4" w:rsidRDefault="00BE54C4" w:rsidP="00BE54C4">
      <w:pPr>
        <w:pStyle w:val="PL"/>
      </w:pPr>
      <w:r>
        <w:rPr>
          <w:noProof w:val="0"/>
        </w:rPr>
        <w:t xml:space="preserve">      </w:t>
      </w:r>
      <w:r>
        <w:t>operationId: ReadUEPolicySet</w:t>
      </w:r>
    </w:p>
    <w:p w:rsidR="00BE54C4" w:rsidRDefault="00BE54C4" w:rsidP="00BE54C4">
      <w:pPr>
        <w:pStyle w:val="PL"/>
      </w:pPr>
      <w:r>
        <w:t xml:space="preserve">      tags:</w:t>
      </w:r>
    </w:p>
    <w:p w:rsidR="00BE54C4" w:rsidRDefault="00BE54C4" w:rsidP="00BE54C4">
      <w:pPr>
        <w:pStyle w:val="PL"/>
      </w:pPr>
      <w:r>
        <w:t xml:space="preserve">        - UEPolicySet (Document) </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rPr>
          <w:lang w:eastAsia="zh-CN"/>
        </w:rPr>
        <w:t>Create or modify the UE policy set data for a subscriber</w:t>
      </w:r>
    </w:p>
    <w:p w:rsidR="00BE54C4" w:rsidRDefault="00BE54C4" w:rsidP="00BE54C4">
      <w:pPr>
        <w:pStyle w:val="PL"/>
      </w:pPr>
      <w:r>
        <w:rPr>
          <w:noProof w:val="0"/>
        </w:rPr>
        <w:t xml:space="preserve">      </w:t>
      </w:r>
      <w:r>
        <w:t>operationId: CreateOrReplaceUEPolicySet</w:t>
      </w:r>
    </w:p>
    <w:p w:rsidR="00BE54C4" w:rsidRDefault="00BE54C4" w:rsidP="00BE54C4">
      <w:pPr>
        <w:pStyle w:val="PL"/>
      </w:pPr>
      <w:r>
        <w:t xml:space="preserve">      tags:</w:t>
      </w:r>
    </w:p>
    <w:p w:rsidR="00BE54C4" w:rsidRDefault="00BE54C4" w:rsidP="00BE54C4">
      <w:pPr>
        <w:pStyle w:val="PL"/>
      </w:pPr>
      <w:r>
        <w:t xml:space="preserve">        - UEPolicySet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Successful case. The resource has been successfully created and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updated and no additional content is to be sent in the response message.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lastRenderedPageBreak/>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patch:</w:t>
      </w:r>
    </w:p>
    <w:p w:rsidR="00BE54C4" w:rsidRDefault="00BE54C4" w:rsidP="00BE54C4">
      <w:pPr>
        <w:pStyle w:val="PL"/>
        <w:rPr>
          <w:lang w:eastAsia="zh-CN"/>
        </w:rPr>
      </w:pPr>
      <w:r>
        <w:t xml:space="preserve">      </w:t>
      </w:r>
      <w:r>
        <w:rPr>
          <w:noProof w:val="0"/>
        </w:rPr>
        <w:t xml:space="preserve">summary: </w:t>
      </w:r>
      <w:r>
        <w:rPr>
          <w:lang w:eastAsia="zh-CN"/>
        </w:rPr>
        <w:t>Modify the UE policy set data for a subscriber</w:t>
      </w:r>
    </w:p>
    <w:p w:rsidR="00BE54C4" w:rsidRDefault="00BE54C4" w:rsidP="00BE54C4">
      <w:pPr>
        <w:pStyle w:val="PL"/>
      </w:pPr>
      <w:r>
        <w:rPr>
          <w:noProof w:val="0"/>
        </w:rPr>
        <w:t xml:space="preserve">      </w:t>
      </w:r>
      <w:r>
        <w:t>operationId: UpdateUEPolicySet</w:t>
      </w:r>
    </w:p>
    <w:p w:rsidR="00BE54C4" w:rsidRDefault="00BE54C4" w:rsidP="00BE54C4">
      <w:pPr>
        <w:pStyle w:val="PL"/>
      </w:pPr>
      <w:r>
        <w:t xml:space="preserve">      tags:</w:t>
      </w:r>
    </w:p>
    <w:p w:rsidR="00BE54C4" w:rsidRDefault="00BE54C4" w:rsidP="00BE54C4">
      <w:pPr>
        <w:pStyle w:val="PL"/>
      </w:pPr>
      <w:r>
        <w:t xml:space="preserve">        - UEPolicySet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'#/components/schemas/UePolicySetPatch'</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updated and no additional content is to be sent in the response message.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/policy-data/ues/{ueId}/sm-data: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session management policy data for a subscriber</w:t>
      </w:r>
    </w:p>
    <w:p w:rsidR="00BE54C4" w:rsidRDefault="00BE54C4" w:rsidP="00BE54C4">
      <w:pPr>
        <w:pStyle w:val="PL"/>
      </w:pPr>
      <w:r>
        <w:rPr>
          <w:noProof w:val="0"/>
        </w:rPr>
        <w:t xml:space="preserve">      </w:t>
      </w:r>
      <w:r>
        <w:t>operationId: ReadSessionManagementPolicyData</w:t>
      </w:r>
    </w:p>
    <w:p w:rsidR="00BE54C4" w:rsidRDefault="00BE54C4" w:rsidP="00BE54C4">
      <w:pPr>
        <w:pStyle w:val="PL"/>
      </w:pPr>
      <w:r>
        <w:t xml:space="preserve">      tags:</w:t>
      </w:r>
    </w:p>
    <w:p w:rsidR="00BE54C4" w:rsidRDefault="00BE54C4" w:rsidP="00BE54C4">
      <w:pPr>
        <w:pStyle w:val="PL"/>
      </w:pPr>
      <w:r>
        <w:t xml:space="preserve">        - SessionManagementPolicyData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snssai</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 name: dnn</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lastRenderedPageBreak/>
        <w:t xml:space="preserve">         schema:</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 name: fields</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attributes to be retrieved</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SmPolicyData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'#/components/schemas/SmPolicyData'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          </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t>Modify the session management policy data for a subscriber</w:t>
      </w:r>
    </w:p>
    <w:p w:rsidR="00BE54C4" w:rsidRDefault="00BE54C4" w:rsidP="00BE54C4">
      <w:pPr>
        <w:pStyle w:val="PL"/>
      </w:pPr>
      <w:r>
        <w:rPr>
          <w:noProof w:val="0"/>
        </w:rPr>
        <w:t xml:space="preserve">      </w:t>
      </w:r>
      <w:r>
        <w:t>operationId: UpdateSessionManagementPolicyData</w:t>
      </w:r>
    </w:p>
    <w:p w:rsidR="00BE54C4" w:rsidRDefault="00BE54C4" w:rsidP="00BE54C4">
      <w:pPr>
        <w:pStyle w:val="PL"/>
      </w:pPr>
      <w:r>
        <w:t xml:space="preserve">      tags:</w:t>
      </w:r>
    </w:p>
    <w:p w:rsidR="00BE54C4" w:rsidRDefault="00BE54C4" w:rsidP="00BE54C4">
      <w:pPr>
        <w:pStyle w:val="PL"/>
      </w:pPr>
      <w:r>
        <w:t xml:space="preserve">        - SessionManagementPolicyData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'#/components/schemas/SmPolicyDataPatch'</w:t>
      </w:r>
    </w:p>
    <w:p w:rsidR="00BE54C4" w:rsidRDefault="00BE54C4" w:rsidP="00BE54C4">
      <w:pPr>
        <w:pStyle w:val="PL"/>
      </w:pPr>
      <w:r>
        <w:t xml:space="preserve">      responses:</w:t>
      </w:r>
    </w:p>
    <w:p w:rsidR="00BE54C4" w:rsidRDefault="00BE54C4" w:rsidP="00BE54C4">
      <w:pPr>
        <w:pStyle w:val="PL"/>
      </w:pPr>
      <w:r>
        <w:t xml:space="preserve">        '204':</w:t>
      </w:r>
    </w:p>
    <w:p w:rsidR="00BE54C4" w:rsidRDefault="00BE54C4" w:rsidP="00BE54C4">
      <w:pPr>
        <w:pStyle w:val="PL"/>
      </w:pPr>
      <w:r>
        <w:t xml:space="preserve">          description: Successful case. The resource has been successfully updated and no additional content is to be sent in the response message.</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'#/components/schemas/SmPolicyData'</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pPr>
      <w: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lastRenderedPageBreak/>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/policy-data/ues/{ueId}/sm-data/{usageMonId}: </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 a usage monitoring resource</w:t>
      </w:r>
    </w:p>
    <w:p w:rsidR="00BE54C4" w:rsidRDefault="00BE54C4" w:rsidP="00BE54C4">
      <w:pPr>
        <w:pStyle w:val="PL"/>
      </w:pPr>
      <w:r>
        <w:rPr>
          <w:noProof w:val="0"/>
        </w:rPr>
        <w:t xml:space="preserve">      </w:t>
      </w:r>
      <w:r>
        <w:t>operationId: ReadUsageMonitoringInformation</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Successful case. The usage monitoring data is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The resource was found but no usage monitoring data is available. </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Create a usage monitoring resource</w:t>
      </w:r>
    </w:p>
    <w:p w:rsidR="00BE54C4" w:rsidRDefault="00BE54C4" w:rsidP="00BE54C4">
      <w:pPr>
        <w:pStyle w:val="PL"/>
      </w:pPr>
      <w:r>
        <w:rPr>
          <w:noProof w:val="0"/>
        </w:rPr>
        <w:t xml:space="preserve">      </w:t>
      </w:r>
      <w:r>
        <w:t>operationId: CreateUsageMonitoringResource</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lastRenderedPageBreak/>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 and a response body is returned containing a representation of the resource.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delete:</w:t>
      </w:r>
    </w:p>
    <w:p w:rsidR="00BE54C4" w:rsidRDefault="00BE54C4" w:rsidP="00BE54C4">
      <w:pPr>
        <w:pStyle w:val="PL"/>
        <w:rPr>
          <w:noProof w:val="0"/>
        </w:rPr>
      </w:pPr>
      <w:r>
        <w:t xml:space="preserve">      </w:t>
      </w:r>
      <w:r>
        <w:rPr>
          <w:noProof w:val="0"/>
        </w:rPr>
        <w:t xml:space="preserve">summary: </w:t>
      </w:r>
      <w:r>
        <w:t>Delete a usage monitoring resource</w:t>
      </w:r>
    </w:p>
    <w:p w:rsidR="00BE54C4" w:rsidRDefault="00BE54C4" w:rsidP="00BE54C4">
      <w:pPr>
        <w:pStyle w:val="PL"/>
      </w:pPr>
      <w:r>
        <w:rPr>
          <w:noProof w:val="0"/>
        </w:rPr>
        <w:t xml:space="preserve">      </w:t>
      </w:r>
      <w:r>
        <w:t>operationId: DeleteUsageMonitoringInformation</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deleted.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lastRenderedPageBreak/>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/policy-data/sponsor-connectivity-data/{sponsorId}: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sponsorId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get:</w:t>
      </w:r>
    </w:p>
    <w:p w:rsidR="00BE54C4" w:rsidRDefault="00BE54C4" w:rsidP="00BE54C4">
      <w:pPr>
        <w:pStyle w:val="PL"/>
      </w:pPr>
      <w:r>
        <w:t xml:space="preserve">      </w:t>
      </w:r>
      <w:r>
        <w:rPr>
          <w:noProof w:val="0"/>
        </w:rPr>
        <w:t xml:space="preserve">summary: </w:t>
      </w:r>
      <w:r>
        <w:rPr>
          <w:lang w:eastAsia="zh-CN"/>
        </w:rPr>
        <w:t xml:space="preserve">Retrieves the sponsored connectivity information for a given </w:t>
      </w:r>
      <w:r>
        <w:t>sponsorId</w:t>
      </w:r>
    </w:p>
    <w:p w:rsidR="00BE54C4" w:rsidRDefault="00BE54C4" w:rsidP="00BE54C4">
      <w:pPr>
        <w:pStyle w:val="PL"/>
      </w:pPr>
      <w:r>
        <w:rPr>
          <w:noProof w:val="0"/>
        </w:rPr>
        <w:t xml:space="preserve">      </w:t>
      </w:r>
      <w:r>
        <w:t>operationId: Read</w:t>
      </w:r>
      <w:r>
        <w:rPr>
          <w:lang w:eastAsia="zh-CN"/>
        </w:rPr>
        <w:t>SponsorConnectivityData</w:t>
      </w:r>
    </w:p>
    <w:p w:rsidR="00BE54C4" w:rsidRDefault="00BE54C4" w:rsidP="00BE54C4">
      <w:pPr>
        <w:pStyle w:val="PL"/>
      </w:pPr>
      <w:r>
        <w:t xml:space="preserve">      tags:</w:t>
      </w:r>
    </w:p>
    <w:p w:rsidR="00BE54C4" w:rsidRDefault="00BE54C4" w:rsidP="00BE54C4">
      <w:pPr>
        <w:pStyle w:val="PL"/>
      </w:pPr>
      <w:r>
        <w:t xml:space="preserve">        - </w:t>
      </w:r>
      <w:r>
        <w:rPr>
          <w:lang w:eastAsia="zh-CN"/>
        </w:rPr>
        <w:t>SponsorConnectivityData</w:t>
      </w:r>
      <w:r>
        <w:t xml:space="preserve">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Sponsor Connectivity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'#/components/schemas/SponsorConnectivityData'</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The resource was found but no Sponsor Connectivity Data is available.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/policy-data/bdt-data: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BDT data collection</w:t>
      </w:r>
    </w:p>
    <w:p w:rsidR="00BE54C4" w:rsidRDefault="00BE54C4" w:rsidP="00BE54C4">
      <w:pPr>
        <w:pStyle w:val="PL"/>
      </w:pPr>
      <w:r>
        <w:rPr>
          <w:noProof w:val="0"/>
        </w:rPr>
        <w:t xml:space="preserve">      </w:t>
      </w:r>
      <w:r>
        <w:t>operationId: Read</w:t>
      </w:r>
      <w:r>
        <w:rPr>
          <w:lang w:eastAsia="zh-CN"/>
        </w:rPr>
        <w:t>BdtData</w:t>
      </w:r>
    </w:p>
    <w:p w:rsidR="00BE54C4" w:rsidRDefault="00BE54C4" w:rsidP="00BE54C4">
      <w:pPr>
        <w:pStyle w:val="PL"/>
      </w:pPr>
      <w:r>
        <w:t xml:space="preserve">      tags:</w:t>
      </w:r>
    </w:p>
    <w:p w:rsidR="00BE54C4" w:rsidRDefault="00BE54C4" w:rsidP="00BE54C4">
      <w:pPr>
        <w:pStyle w:val="PL"/>
      </w:pPr>
      <w:r>
        <w:t xml:space="preserve">        - </w:t>
      </w:r>
      <w:r>
        <w:rPr>
          <w:lang w:eastAsia="zh-CN"/>
        </w:rPr>
        <w:t>BdtData</w:t>
      </w:r>
      <w:r>
        <w:t xml:space="preserve"> (Store)</w:t>
      </w:r>
    </w:p>
    <w:p w:rsidR="00BE54C4" w:rsidRDefault="00BE54C4" w:rsidP="00BE54C4">
      <w:pPr>
        <w:pStyle w:val="PL"/>
        <w:rPr>
          <w:lang w:val="en-US"/>
        </w:rPr>
      </w:pPr>
      <w:r>
        <w:rPr>
          <w:lang w:val="en-US"/>
        </w:rPr>
        <w:t xml:space="preserve">      parameters:</w:t>
      </w:r>
    </w:p>
    <w:p w:rsidR="00BE54C4" w:rsidRDefault="00BE54C4" w:rsidP="00BE54C4">
      <w:pPr>
        <w:pStyle w:val="PL"/>
        <w:rPr>
          <w:lang w:val="en-US"/>
        </w:rPr>
      </w:pPr>
      <w:r>
        <w:rPr>
          <w:lang w:val="en-US"/>
        </w:rPr>
        <w:t xml:space="preserve">        - name: bdt-ref-ids</w:t>
      </w:r>
    </w:p>
    <w:p w:rsidR="00BE54C4" w:rsidRDefault="00BE54C4" w:rsidP="00BE54C4">
      <w:pPr>
        <w:pStyle w:val="PL"/>
        <w:rPr>
          <w:lang w:val="en-US"/>
        </w:rPr>
      </w:pPr>
      <w:r>
        <w:rPr>
          <w:lang w:val="en-US"/>
        </w:rPr>
        <w:t xml:space="preserve">          in: query</w:t>
      </w:r>
    </w:p>
    <w:p w:rsidR="00BE54C4" w:rsidRDefault="00BE54C4" w:rsidP="00BE54C4">
      <w:pPr>
        <w:pStyle w:val="PL"/>
      </w:pPr>
      <w:r>
        <w:rPr>
          <w:lang w:val="en-US"/>
        </w:rPr>
        <w:t xml:space="preserve">          description: </w:t>
      </w:r>
      <w:r>
        <w:t>List of the BDT reference identifiers.</w:t>
      </w:r>
    </w:p>
    <w:p w:rsidR="00BE54C4" w:rsidRDefault="00BE54C4" w:rsidP="00BE54C4">
      <w:pPr>
        <w:pStyle w:val="PL"/>
        <w:rPr>
          <w:noProof w:val="0"/>
        </w:rPr>
      </w:pPr>
      <w:r>
        <w:rPr>
          <w:noProof w:val="0"/>
        </w:rPr>
        <w:t xml:space="preserve">          required: false</w:t>
      </w:r>
    </w:p>
    <w:p w:rsidR="00BE54C4" w:rsidRDefault="00BE54C4" w:rsidP="00BE54C4">
      <w:pPr>
        <w:pStyle w:val="PL"/>
        <w:rPr>
          <w:lang w:val="en-US"/>
        </w:rPr>
      </w:pPr>
      <w:r>
        <w:rPr>
          <w:lang w:val="en-US"/>
        </w:rPr>
        <w:t xml:space="preserve">          schema:</w:t>
      </w:r>
    </w:p>
    <w:p w:rsidR="00BE54C4" w:rsidRDefault="00BE54C4" w:rsidP="00BE54C4">
      <w:pPr>
        <w:pStyle w:val="PL"/>
        <w:rPr>
          <w:lang w:val="en-US"/>
        </w:rPr>
      </w:pPr>
      <w:r>
        <w:rPr>
          <w:lang w:val="en-US"/>
        </w:rPr>
        <w:t xml:space="preserve">            type: array</w:t>
      </w:r>
    </w:p>
    <w:p w:rsidR="00BE54C4" w:rsidRDefault="00BE54C4" w:rsidP="00BE54C4">
      <w:pPr>
        <w:pStyle w:val="PL"/>
        <w:rPr>
          <w:lang w:val="en-US"/>
        </w:rPr>
      </w:pPr>
      <w:r>
        <w:rPr>
          <w:lang w:val="en-US"/>
        </w:rPr>
        <w:t xml:space="preserve">            items:</w:t>
      </w:r>
    </w:p>
    <w:p w:rsidR="00BE54C4" w:rsidRDefault="00BE54C4" w:rsidP="00BE54C4">
      <w:pPr>
        <w:pStyle w:val="PL"/>
        <w:rPr>
          <w:noProof w:val="0"/>
        </w:rPr>
      </w:pPr>
      <w:r>
        <w:rPr>
          <w:lang w:val="en-US"/>
        </w:rPr>
        <w:t xml:space="preserve">              </w:t>
      </w:r>
      <w:r>
        <w:rPr>
          <w:noProof w:val="0"/>
        </w:rPr>
        <w:t>$ref: 'TS29122_CommonData.yaml#/components/schemas/BdtReferenceId'</w:t>
      </w:r>
    </w:p>
    <w:p w:rsidR="00BE54C4" w:rsidRDefault="00BE54C4" w:rsidP="00BE54C4">
      <w:pPr>
        <w:pStyle w:val="PL"/>
        <w:rPr>
          <w:lang w:val="en-US"/>
        </w:rPr>
      </w:pPr>
      <w:r>
        <w:t xml:space="preserve">          </w:t>
      </w:r>
      <w:r>
        <w:rPr>
          <w:rFonts w:hint="eastAsia"/>
          <w:lang w:eastAsia="zh-CN"/>
        </w:rPr>
        <w:t xml:space="preserve">  minI</w:t>
      </w:r>
      <w:r>
        <w:t>tems:</w:t>
      </w:r>
      <w:r>
        <w:rPr>
          <w:rFonts w:hint="eastAsia"/>
          <w:lang w:eastAsia="zh-CN"/>
        </w:rPr>
        <w:t xml:space="preserve"> 1</w:t>
      </w:r>
    </w:p>
    <w:p w:rsidR="00BE54C4" w:rsidRDefault="00BE54C4" w:rsidP="00BE54C4">
      <w:pPr>
        <w:pStyle w:val="PL"/>
        <w:rPr>
          <w:lang w:val="en-US"/>
        </w:rPr>
      </w:pPr>
      <w:r>
        <w:rPr>
          <w:lang w:val="en-US"/>
        </w:rPr>
        <w:t xml:space="preserve">          style: form</w:t>
      </w:r>
    </w:p>
    <w:p w:rsidR="00BE54C4" w:rsidRDefault="00BE54C4" w:rsidP="00BE54C4">
      <w:pPr>
        <w:pStyle w:val="PL"/>
        <w:rPr>
          <w:lang w:val="en-US"/>
        </w:rPr>
      </w:pPr>
      <w:r>
        <w:rPr>
          <w:lang w:val="en-US"/>
        </w:rPr>
        <w:t xml:space="preserve">          explode: false</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lang w:val="en-US"/>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the BDT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lastRenderedPageBreak/>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/policy-data/bdt-data/{bdtReferenceId}: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bdtReferenceId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BDT data information associated with a BDT reference Id</w:t>
      </w:r>
    </w:p>
    <w:p w:rsidR="00BE54C4" w:rsidRDefault="00BE54C4" w:rsidP="00BE54C4">
      <w:pPr>
        <w:pStyle w:val="PL"/>
      </w:pPr>
      <w:r>
        <w:rPr>
          <w:noProof w:val="0"/>
        </w:rPr>
        <w:t xml:space="preserve">      </w:t>
      </w:r>
      <w:r>
        <w:t>operationId: ReadIndividual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 </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the BDT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Creates an BDT data resource associated with an BDT reference Id</w:t>
      </w:r>
    </w:p>
    <w:p w:rsidR="00BE54C4" w:rsidRDefault="00BE54C4" w:rsidP="00BE54C4">
      <w:pPr>
        <w:pStyle w:val="PL"/>
      </w:pPr>
      <w:r>
        <w:rPr>
          <w:noProof w:val="0"/>
        </w:rPr>
        <w:t xml:space="preserve">      </w:t>
      </w:r>
      <w:r>
        <w:t>operationId: CreateIndividual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lastRenderedPageBreak/>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 </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BE54C4" w:rsidRDefault="00BE54C4" w:rsidP="00BE54C4">
      <w:pPr>
        <w:pStyle w:val="PL"/>
      </w:pPr>
      <w:r>
        <w:rPr>
          <w:noProof w:val="0"/>
        </w:rPr>
        <w:t xml:space="preserve">      </w:t>
      </w:r>
      <w:r>
        <w:t>operationId: Update</w:t>
      </w:r>
      <w:r>
        <w:rPr>
          <w:noProof w:val="0"/>
        </w:rPr>
        <w:t>Individual</w:t>
      </w:r>
      <w:r>
        <w:rPr>
          <w:noProof w:val="0"/>
          <w:lang w:eastAsia="zh-CN"/>
        </w:rPr>
        <w:t>BdtData</w:t>
      </w:r>
    </w:p>
    <w:p w:rsidR="00BE54C4" w:rsidRDefault="00BE54C4" w:rsidP="00BE54C4">
      <w:pPr>
        <w:pStyle w:val="PL"/>
      </w:pPr>
      <w:r>
        <w:t xml:space="preserve">      tags:</w:t>
      </w:r>
    </w:p>
    <w:p w:rsidR="00BE54C4" w:rsidRDefault="00BE54C4" w:rsidP="00BE54C4">
      <w:pPr>
        <w:pStyle w:val="PL"/>
      </w:pPr>
      <w:r>
        <w:t xml:space="preserve">        - </w:t>
      </w:r>
      <w:r>
        <w:rPr>
          <w:noProof w:val="0"/>
        </w:rPr>
        <w:t>Individual</w:t>
      </w:r>
      <w:r>
        <w:rPr>
          <w:noProof w:val="0"/>
          <w:lang w:eastAsia="zh-CN"/>
        </w:rPr>
        <w:t>BdtData</w:t>
      </w:r>
      <w:r>
        <w:t xml:space="preserve"> (Document)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'#/components/schemas/BdtDataPatch'</w:t>
      </w:r>
    </w:p>
    <w:p w:rsidR="00BE54C4" w:rsidRDefault="00BE54C4" w:rsidP="00BE54C4">
      <w:pPr>
        <w:pStyle w:val="PL"/>
      </w:pPr>
      <w:r>
        <w:t xml:space="preserve">      responses:</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'#/components/schemas/BdtData'</w:t>
      </w:r>
    </w:p>
    <w:p w:rsidR="00BE54C4" w:rsidRDefault="00BE54C4" w:rsidP="00BE54C4">
      <w:pPr>
        <w:pStyle w:val="PL"/>
      </w:pPr>
      <w:r>
        <w:t xml:space="preserve">        '204':</w:t>
      </w:r>
    </w:p>
    <w:p w:rsidR="00BE54C4" w:rsidRDefault="00BE54C4" w:rsidP="00BE54C4">
      <w:pPr>
        <w:pStyle w:val="PL"/>
      </w:pPr>
      <w:r>
        <w:t xml:space="preserve">          description: Successful case. The resource has been successfully updated and no additional content is to be sent in the response message.</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pPr>
      <w: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lastRenderedPageBreak/>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delete:</w:t>
      </w:r>
    </w:p>
    <w:p w:rsidR="00BE54C4" w:rsidRDefault="00BE54C4" w:rsidP="00BE54C4">
      <w:pPr>
        <w:pStyle w:val="PL"/>
        <w:rPr>
          <w:lang w:eastAsia="zh-CN"/>
        </w:rPr>
      </w:pPr>
      <w:r>
        <w:t xml:space="preserve">      </w:t>
      </w:r>
      <w:r>
        <w:rPr>
          <w:noProof w:val="0"/>
        </w:rPr>
        <w:t xml:space="preserve">summary: </w:t>
      </w:r>
      <w:r>
        <w:rPr>
          <w:lang w:eastAsia="zh-CN"/>
        </w:rPr>
        <w:t>Deletes an BDT data resource associated with an BDT reference Id</w:t>
      </w:r>
    </w:p>
    <w:p w:rsidR="00BE54C4" w:rsidRDefault="00BE54C4" w:rsidP="00BE54C4">
      <w:pPr>
        <w:pStyle w:val="PL"/>
      </w:pPr>
      <w:r>
        <w:rPr>
          <w:noProof w:val="0"/>
        </w:rPr>
        <w:t xml:space="preserve">      </w:t>
      </w:r>
      <w:r>
        <w:t>operationId: DeleteIndividual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deleted.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/policy-data/subs-to-notify:</w:t>
      </w:r>
    </w:p>
    <w:p w:rsidR="00BE54C4" w:rsidRDefault="00BE54C4" w:rsidP="00BE54C4">
      <w:pPr>
        <w:pStyle w:val="PL"/>
        <w:rPr>
          <w:noProof w:val="0"/>
        </w:rPr>
      </w:pPr>
      <w:r>
        <w:rPr>
          <w:noProof w:val="0"/>
        </w:rPr>
        <w:t xml:space="preserve">    post:</w:t>
      </w:r>
    </w:p>
    <w:p w:rsidR="00BE54C4" w:rsidRDefault="00BE54C4" w:rsidP="00BE54C4">
      <w:pPr>
        <w:pStyle w:val="PL"/>
        <w:rPr>
          <w:noProof w:val="0"/>
        </w:rPr>
      </w:pPr>
      <w:r>
        <w:t xml:space="preserve">      </w:t>
      </w:r>
      <w:r>
        <w:rPr>
          <w:noProof w:val="0"/>
        </w:rPr>
        <w:t xml:space="preserve">summary: </w:t>
      </w:r>
      <w:r>
        <w:t>Create a subscription to receive notification of policy data changes</w:t>
      </w:r>
    </w:p>
    <w:p w:rsidR="00BE54C4" w:rsidRDefault="00BE54C4" w:rsidP="00BE54C4">
      <w:pPr>
        <w:pStyle w:val="PL"/>
      </w:pPr>
      <w:r>
        <w:rPr>
          <w:noProof w:val="0"/>
        </w:rPr>
        <w:t xml:space="preserve">      </w:t>
      </w:r>
      <w:r>
        <w:t>operationId: CreateIndividualPolicyDataSubscription</w:t>
      </w:r>
    </w:p>
    <w:p w:rsidR="00BE54C4" w:rsidRDefault="00BE54C4" w:rsidP="00BE54C4">
      <w:pPr>
        <w:pStyle w:val="PL"/>
      </w:pPr>
      <w:r>
        <w:t xml:space="preserve">      tags:</w:t>
      </w:r>
    </w:p>
    <w:p w:rsidR="00BE54C4" w:rsidRDefault="00BE54C4" w:rsidP="00BE54C4">
      <w:pPr>
        <w:pStyle w:val="PL"/>
      </w:pPr>
      <w:r>
        <w:t xml:space="preserve">        - PolicyDataSubscriptions (Collection)</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Upon success, a response body containing a representation of each Individual subscription resource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 </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callbacks:</w:t>
      </w:r>
    </w:p>
    <w:p w:rsidR="00BE54C4" w:rsidRDefault="00BE54C4" w:rsidP="00BE54C4">
      <w:pPr>
        <w:pStyle w:val="PL"/>
        <w:rPr>
          <w:noProof w:val="0"/>
        </w:rPr>
      </w:pPr>
      <w:r>
        <w:rPr>
          <w:noProof w:val="0"/>
        </w:rPr>
        <w:t xml:space="preserve">        policyDataChangeNotification:</w:t>
      </w:r>
    </w:p>
    <w:p w:rsidR="00BE54C4" w:rsidRDefault="00BE54C4" w:rsidP="00BE54C4">
      <w:pPr>
        <w:pStyle w:val="PL"/>
        <w:rPr>
          <w:noProof w:val="0"/>
        </w:rPr>
      </w:pPr>
      <w:r>
        <w:rPr>
          <w:noProof w:val="0"/>
        </w:rPr>
        <w:t xml:space="preserve">          '{$request.body#/notificationUri}':</w:t>
      </w:r>
    </w:p>
    <w:p w:rsidR="00BE54C4" w:rsidRDefault="00BE54C4" w:rsidP="00BE54C4">
      <w:pPr>
        <w:pStyle w:val="PL"/>
        <w:rPr>
          <w:noProof w:val="0"/>
        </w:rPr>
      </w:pPr>
      <w:r>
        <w:rPr>
          <w:noProof w:val="0"/>
        </w:rPr>
        <w:lastRenderedPageBreak/>
        <w:t xml:space="preserve">            post: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'#/components/schemas/PolicyDataChangeNotification'</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No Content, Notification was successful</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/policy-data/subs-to-notify/{subsId}: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subsId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put:</w:t>
      </w:r>
    </w:p>
    <w:p w:rsidR="00BE54C4" w:rsidRDefault="00BE54C4" w:rsidP="00BE54C4">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BE54C4" w:rsidRDefault="00BE54C4" w:rsidP="00BE54C4">
      <w:pPr>
        <w:pStyle w:val="PL"/>
      </w:pPr>
      <w:r>
        <w:rPr>
          <w:noProof w:val="0"/>
        </w:rPr>
        <w:t xml:space="preserve">      </w:t>
      </w:r>
      <w:r>
        <w:t>operationId: ReplaceIndividualPolicyDataSubscription</w:t>
      </w:r>
    </w:p>
    <w:p w:rsidR="00BE54C4" w:rsidRDefault="00BE54C4" w:rsidP="00BE54C4">
      <w:pPr>
        <w:pStyle w:val="PL"/>
      </w:pPr>
      <w:r>
        <w:t xml:space="preserve">      tags:</w:t>
      </w:r>
    </w:p>
    <w:p w:rsidR="00BE54C4" w:rsidRDefault="00BE54C4" w:rsidP="00BE54C4">
      <w:pPr>
        <w:pStyle w:val="PL"/>
      </w:pPr>
      <w:r>
        <w:t xml:space="preserve">        - IndividualPolicyDataSubscription (Document)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The individual subscription resource was updated successfully.</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          </w:t>
      </w:r>
    </w:p>
    <w:p w:rsidR="00BE54C4" w:rsidRDefault="00BE54C4" w:rsidP="00BE54C4">
      <w:pPr>
        <w:pStyle w:val="PL"/>
        <w:rPr>
          <w:noProof w:val="0"/>
        </w:rPr>
      </w:pPr>
      <w:r>
        <w:rPr>
          <w:noProof w:val="0"/>
        </w:rPr>
        <w:lastRenderedPageBreak/>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delete:</w:t>
      </w:r>
    </w:p>
    <w:p w:rsidR="00BE54C4" w:rsidRDefault="00BE54C4" w:rsidP="00BE54C4">
      <w:pPr>
        <w:pStyle w:val="PL"/>
        <w:rPr>
          <w:noProof w:val="0"/>
        </w:rPr>
      </w:pPr>
      <w:r>
        <w:t xml:space="preserve">      </w:t>
      </w:r>
      <w:r>
        <w:rPr>
          <w:noProof w:val="0"/>
        </w:rPr>
        <w:t xml:space="preserve">summary: </w:t>
      </w:r>
      <w:r>
        <w:t>Delete the individual Policy Data subscription</w:t>
      </w:r>
    </w:p>
    <w:p w:rsidR="00BE54C4" w:rsidRDefault="00BE54C4" w:rsidP="00BE54C4">
      <w:pPr>
        <w:pStyle w:val="PL"/>
      </w:pPr>
      <w:r>
        <w:rPr>
          <w:noProof w:val="0"/>
        </w:rPr>
        <w:t xml:space="preserve">      </w:t>
      </w:r>
      <w:r>
        <w:t>operationId: DeleteIndividualPolicyDataSubscription</w:t>
      </w:r>
    </w:p>
    <w:p w:rsidR="00BE54C4" w:rsidRDefault="00BE54C4" w:rsidP="00BE54C4">
      <w:pPr>
        <w:pStyle w:val="PL"/>
      </w:pPr>
      <w:r>
        <w:t xml:space="preserve">      tags:</w:t>
      </w:r>
    </w:p>
    <w:p w:rsidR="00BE54C4" w:rsidRDefault="00BE54C4" w:rsidP="00BE54C4">
      <w:pPr>
        <w:pStyle w:val="PL"/>
      </w:pPr>
      <w:r>
        <w:t xml:space="preserve">        - IndividualPolicyDataSubscription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Upon success, an empty response body shall be returned.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/policy-data/ues/{ueId}/operator-specific-data: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rPr>
          <w:lang w:eastAsia="zh-CN"/>
        </w:rPr>
        <w:t>Retrieve the operator specific policy data of an UE</w:t>
      </w:r>
    </w:p>
    <w:p w:rsidR="00BE54C4" w:rsidRDefault="00BE54C4" w:rsidP="00BE54C4">
      <w:pPr>
        <w:pStyle w:val="PL"/>
      </w:pPr>
      <w:r>
        <w:rPr>
          <w:noProof w:val="0"/>
        </w:rPr>
        <w:t xml:space="preserve">      </w:t>
      </w:r>
      <w:r>
        <w:t>operationId: ReadOperatorSpecificData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fields</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attributes to be retrieved</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  </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Expected response to a valid request</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lastRenderedPageBreak/>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rPr>
          <w:lang w:eastAsia="zh-CN"/>
        </w:rPr>
        <w:t>Modify the operator specific policy data of an UE</w:t>
      </w:r>
    </w:p>
    <w:p w:rsidR="00BE54C4" w:rsidRDefault="00BE54C4" w:rsidP="00BE54C4">
      <w:pPr>
        <w:pStyle w:val="PL"/>
      </w:pPr>
      <w:r>
        <w:rPr>
          <w:noProof w:val="0"/>
        </w:rPr>
        <w:t xml:space="preserve">      </w:t>
      </w:r>
      <w:r>
        <w:t>operationId: UpdateOperatorSpecificData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'TS29571_CommonData.yaml#/components/schemas/PatchItem'</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responses:</w:t>
      </w:r>
    </w:p>
    <w:p w:rsidR="00BE54C4" w:rsidRDefault="00BE54C4" w:rsidP="00BE54C4">
      <w:pPr>
        <w:pStyle w:val="PL"/>
      </w:pPr>
      <w:r>
        <w:t xml:space="preserve">        '204':</w:t>
      </w:r>
    </w:p>
    <w:p w:rsidR="00BE54C4" w:rsidRDefault="00BE54C4" w:rsidP="00BE54C4">
      <w:pPr>
        <w:pStyle w:val="PL"/>
      </w:pPr>
      <w:r>
        <w:t xml:space="preserve">          description: No content. Response to successful modification.</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'TS29571_CommonData.yaml#/components/schemas/PatchResult'</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Modify the operator specific policy data of an UE</w:t>
      </w:r>
    </w:p>
    <w:p w:rsidR="00BE54C4" w:rsidRDefault="00BE54C4" w:rsidP="00BE54C4">
      <w:pPr>
        <w:pStyle w:val="PL"/>
      </w:pPr>
      <w:r>
        <w:rPr>
          <w:noProof w:val="0"/>
        </w:rPr>
        <w:t xml:space="preserve">      </w:t>
      </w:r>
      <w:r>
        <w:t>operationId: ReplaceOperatorSpecificData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lastRenderedPageBreak/>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lang w:val="fr-FR"/>
        </w:rPr>
      </w:pPr>
      <w:r>
        <w:rPr>
          <w:noProof w:val="0"/>
        </w:rPr>
        <w:t xml:space="preserve">      </w:t>
      </w:r>
      <w:r>
        <w:rPr>
          <w:noProof w:val="0"/>
          <w:lang w:val="fr-FR"/>
        </w:rPr>
        <w:t>responses:</w:t>
      </w:r>
    </w:p>
    <w:p w:rsidR="00BE54C4" w:rsidRDefault="00BE54C4" w:rsidP="00BE54C4">
      <w:pPr>
        <w:pStyle w:val="PL"/>
        <w:rPr>
          <w:noProof w:val="0"/>
          <w:lang w:val="fr-FR"/>
        </w:rPr>
      </w:pPr>
      <w:r>
        <w:rPr>
          <w:noProof w:val="0"/>
          <w:lang w:val="fr-FR"/>
        </w:rPr>
        <w:t xml:space="preserve">        '200':</w:t>
      </w:r>
    </w:p>
    <w:p w:rsidR="00BE54C4" w:rsidRDefault="00BE54C4" w:rsidP="00BE54C4">
      <w:pPr>
        <w:pStyle w:val="PL"/>
        <w:rPr>
          <w:noProof w:val="0"/>
          <w:lang w:val="fr-FR"/>
        </w:rPr>
      </w:pPr>
      <w:r>
        <w:rPr>
          <w:noProof w:val="0"/>
          <w:lang w:val="fr-FR"/>
        </w:rPr>
        <w:t xml:space="preserve">          description: OK</w:t>
      </w:r>
    </w:p>
    <w:p w:rsidR="00BE54C4" w:rsidRDefault="00BE54C4" w:rsidP="00BE54C4">
      <w:pPr>
        <w:pStyle w:val="PL"/>
        <w:rPr>
          <w:noProof w:val="0"/>
          <w:lang w:val="fr-FR"/>
        </w:rPr>
      </w:pPr>
      <w:r>
        <w:rPr>
          <w:noProof w:val="0"/>
          <w:lang w:val="fr-FR"/>
        </w:rPr>
        <w:t xml:space="preserve">          content:</w:t>
      </w:r>
    </w:p>
    <w:p w:rsidR="00BE54C4" w:rsidRDefault="00BE54C4" w:rsidP="00BE54C4">
      <w:pPr>
        <w:pStyle w:val="PL"/>
        <w:rPr>
          <w:noProof w:val="0"/>
        </w:rPr>
      </w:pPr>
      <w:r>
        <w:rPr>
          <w:noProof w:val="0"/>
          <w:lang w:val="fr-FR"/>
        </w:rPr>
        <w:t xml:space="preserve">            </w:t>
      </w:r>
      <w:r>
        <w:rPr>
          <w:noProof w:val="0"/>
        </w:rPr>
        <w:t>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w:t>
      </w:r>
      <w:r>
        <w:t>The resource has been successfully updated.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/policy-data/plmns/{plmnId}/ue-policy-set: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plmnId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'TS29505_Subscription_Data.yaml#/components/schemas/VarPlmnId'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 the UE policy set data for an H-PLMN</w:t>
      </w:r>
    </w:p>
    <w:p w:rsidR="00BE54C4" w:rsidRDefault="00BE54C4" w:rsidP="00BE54C4">
      <w:pPr>
        <w:pStyle w:val="PL"/>
      </w:pPr>
      <w:r>
        <w:rPr>
          <w:noProof w:val="0"/>
        </w:rPr>
        <w:t xml:space="preserve">      </w:t>
      </w:r>
      <w:r>
        <w:t>operationId: ReadPlmnUePolicySet</w:t>
      </w:r>
    </w:p>
    <w:p w:rsidR="00BE54C4" w:rsidRDefault="00BE54C4" w:rsidP="00BE54C4">
      <w:pPr>
        <w:pStyle w:val="PL"/>
      </w:pPr>
      <w:r>
        <w:t xml:space="preserve">      tags:</w:t>
      </w:r>
    </w:p>
    <w:p w:rsidR="00BE54C4" w:rsidRDefault="00BE54C4" w:rsidP="00BE54C4">
      <w:pPr>
        <w:pStyle w:val="PL"/>
      </w:pPr>
      <w:r>
        <w:t xml:space="preserve">        - PlmnUePolicySet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'412':</w:t>
      </w:r>
    </w:p>
    <w:p w:rsidR="00BE54C4" w:rsidRDefault="00BE54C4" w:rsidP="00BE54C4">
      <w:pPr>
        <w:pStyle w:val="PL"/>
        <w:rPr>
          <w:noProof w:val="0"/>
        </w:rPr>
      </w:pPr>
      <w:r>
        <w:rPr>
          <w:noProof w:val="0"/>
        </w:rPr>
        <w:t xml:space="preserve">          $ref: 'TS29571_CommonData.yaml#/components/responses/412'</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lastRenderedPageBreak/>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components:</w:t>
      </w:r>
    </w:p>
    <w:p w:rsidR="00BE54C4" w:rsidRDefault="00BE54C4" w:rsidP="00BE54C4">
      <w:pPr>
        <w:pStyle w:val="PL"/>
        <w:rPr>
          <w:noProof w:val="0"/>
        </w:rPr>
      </w:pPr>
      <w:r>
        <w:rPr>
          <w:noProof w:val="0"/>
        </w:rPr>
        <w:t xml:space="preserve">  schemas:</w:t>
      </w:r>
    </w:p>
    <w:p w:rsidR="00BE54C4" w:rsidRDefault="00BE54C4" w:rsidP="00BE54C4">
      <w:pPr>
        <w:pStyle w:val="PL"/>
        <w:rPr>
          <w:noProof w:val="0"/>
        </w:rPr>
      </w:pPr>
      <w:r>
        <w:rPr>
          <w:noProof w:val="0"/>
        </w:rPr>
        <w:t xml:space="preserve">    AmPolicyData:</w:t>
      </w:r>
    </w:p>
    <w:p w:rsidR="00BE54C4" w:rsidRDefault="00BE54C4" w:rsidP="00BE54C4">
      <w:pPr>
        <w:pStyle w:val="PL"/>
        <w:rPr>
          <w:noProof w:val="0"/>
        </w:rPr>
      </w:pPr>
      <w:r>
        <w:rPr>
          <w:noProof w:val="0"/>
        </w:rPr>
        <w:t xml:space="preserve">      description: Contains the AM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praInfos: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UePolicySet:</w:t>
      </w:r>
    </w:p>
    <w:p w:rsidR="00BE54C4" w:rsidRDefault="00BE54C4" w:rsidP="00BE54C4">
      <w:pPr>
        <w:pStyle w:val="PL"/>
        <w:rPr>
          <w:noProof w:val="0"/>
        </w:rPr>
      </w:pPr>
      <w:r>
        <w:rPr>
          <w:noProof w:val="0"/>
        </w:rPr>
        <w:t xml:space="preserve">      description: Contains the UE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praInfos: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uePolicySections: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'#/components/schemas/UePolicySection'</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upsis: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allowedRouteSelDescs: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'#/components/schemas/PlmnRouteSelectionDescriptor'</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andspInd:</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pei:</w:t>
      </w:r>
    </w:p>
    <w:p w:rsidR="00BE54C4" w:rsidRDefault="00BE54C4" w:rsidP="00BE54C4">
      <w:pPr>
        <w:pStyle w:val="PL"/>
        <w:rPr>
          <w:noProof w:val="0"/>
        </w:rPr>
      </w:pPr>
      <w:r>
        <w:rPr>
          <w:noProof w:val="0"/>
        </w:rPr>
        <w:t xml:space="preserve">          $ref: 'TS29571_CommonData.yaml#/components/schemas/Pei'</w:t>
      </w:r>
    </w:p>
    <w:p w:rsidR="00BE54C4" w:rsidRDefault="00BE54C4" w:rsidP="00BE54C4">
      <w:pPr>
        <w:pStyle w:val="PL"/>
        <w:rPr>
          <w:noProof w:val="0"/>
        </w:rPr>
      </w:pPr>
      <w:r>
        <w:rPr>
          <w:noProof w:val="0"/>
        </w:rPr>
        <w:t xml:space="preserve">        osIds: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'#/components/schemas/OsId'</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UePolicySetPatch:</w:t>
      </w:r>
    </w:p>
    <w:p w:rsidR="00BE54C4" w:rsidRDefault="00BE54C4" w:rsidP="00BE54C4">
      <w:pPr>
        <w:pStyle w:val="PL"/>
        <w:rPr>
          <w:noProof w:val="0"/>
        </w:rPr>
      </w:pPr>
      <w:r>
        <w:rPr>
          <w:noProof w:val="0"/>
        </w:rPr>
        <w:t xml:space="preserve">      description: Contains the UE policy set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uePolicySections: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'#/components/schemas/UePolicySection'</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upsis: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andspInd:</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pei:</w:t>
      </w:r>
    </w:p>
    <w:p w:rsidR="00BE54C4" w:rsidRDefault="00BE54C4" w:rsidP="00BE54C4">
      <w:pPr>
        <w:pStyle w:val="PL"/>
        <w:rPr>
          <w:noProof w:val="0"/>
        </w:rPr>
      </w:pPr>
      <w:r>
        <w:rPr>
          <w:noProof w:val="0"/>
        </w:rPr>
        <w:t xml:space="preserve">          $ref: 'TS29571_CommonData.yaml#/components/schemas/Pei'</w:t>
      </w:r>
    </w:p>
    <w:p w:rsidR="00BE54C4" w:rsidRDefault="00BE54C4" w:rsidP="00BE54C4">
      <w:pPr>
        <w:pStyle w:val="PL"/>
        <w:rPr>
          <w:noProof w:val="0"/>
        </w:rPr>
      </w:pPr>
      <w:r>
        <w:rPr>
          <w:noProof w:val="0"/>
        </w:rPr>
        <w:t xml:space="preserve">        osIds:</w:t>
      </w:r>
    </w:p>
    <w:p w:rsidR="00BE54C4" w:rsidRDefault="00BE54C4" w:rsidP="00BE54C4">
      <w:pPr>
        <w:pStyle w:val="PL"/>
        <w:rPr>
          <w:noProof w:val="0"/>
        </w:rPr>
      </w:pPr>
      <w:r>
        <w:rPr>
          <w:noProof w:val="0"/>
        </w:rPr>
        <w:lastRenderedPageBreak/>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'#/components/schemas/OsId'</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UePolicySection:</w:t>
      </w:r>
    </w:p>
    <w:p w:rsidR="00BE54C4" w:rsidRDefault="00BE54C4" w:rsidP="00BE54C4">
      <w:pPr>
        <w:pStyle w:val="PL"/>
        <w:rPr>
          <w:noProof w:val="0"/>
        </w:rPr>
      </w:pPr>
      <w:r>
        <w:rPr>
          <w:noProof w:val="0"/>
        </w:rPr>
        <w:t xml:space="preserve">      description: Contains the UE policy section.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uePolicySectionInfo:</w:t>
      </w:r>
    </w:p>
    <w:p w:rsidR="00BE54C4" w:rsidRDefault="00BE54C4" w:rsidP="00BE54C4">
      <w:pPr>
        <w:pStyle w:val="PL"/>
        <w:rPr>
          <w:noProof w:val="0"/>
        </w:rPr>
      </w:pPr>
      <w:r>
        <w:rPr>
          <w:noProof w:val="0"/>
        </w:rPr>
        <w:t xml:space="preserve">          $ref: 'TS29571_CommonData.yaml#/components/schemas/Bytes'</w:t>
      </w:r>
    </w:p>
    <w:p w:rsidR="00BE54C4" w:rsidRDefault="00BE54C4" w:rsidP="00BE54C4">
      <w:pPr>
        <w:pStyle w:val="PL"/>
        <w:rPr>
          <w:noProof w:val="0"/>
        </w:rPr>
      </w:pPr>
      <w:r>
        <w:rPr>
          <w:noProof w:val="0"/>
        </w:rPr>
        <w:t xml:space="preserve">        upsi:</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uePolicySectionInfo</w:t>
      </w:r>
    </w:p>
    <w:p w:rsidR="00BE54C4" w:rsidRDefault="00BE54C4" w:rsidP="00BE54C4">
      <w:pPr>
        <w:pStyle w:val="PL"/>
        <w:rPr>
          <w:noProof w:val="0"/>
        </w:rPr>
      </w:pPr>
      <w:r>
        <w:rPr>
          <w:noProof w:val="0"/>
        </w:rPr>
        <w:t xml:space="preserve">        - upsi</w:t>
      </w:r>
    </w:p>
    <w:p w:rsidR="00BE54C4" w:rsidRDefault="00BE54C4" w:rsidP="00BE54C4">
      <w:pPr>
        <w:pStyle w:val="PL"/>
        <w:rPr>
          <w:noProof w:val="0"/>
        </w:rPr>
      </w:pPr>
      <w:r>
        <w:rPr>
          <w:noProof w:val="0"/>
        </w:rPr>
        <w:t xml:space="preserve">    SmPolicyData:</w:t>
      </w:r>
    </w:p>
    <w:p w:rsidR="00BE54C4" w:rsidRDefault="00BE54C4" w:rsidP="00BE54C4">
      <w:pPr>
        <w:pStyle w:val="PL"/>
        <w:rPr>
          <w:noProof w:val="0"/>
        </w:rPr>
      </w:pPr>
      <w:r>
        <w:rPr>
          <w:noProof w:val="0"/>
        </w:rPr>
        <w:t xml:space="preserve">      description: Contains the SM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'#/components/schemas/SmPolicySnssaiData'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umDataLimits: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'#/components/schemas/UsageMonDataLimit'</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smPolicySnssaiData</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description: Contains the SM policy data for a given subscriber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'#/components/schemas/SmPolicyDnnData'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description: Contains the SM policy data for a given DNN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allowedServices: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gbrUl:</w:t>
      </w:r>
    </w:p>
    <w:p w:rsidR="00BE54C4" w:rsidRDefault="00BE54C4" w:rsidP="00BE54C4">
      <w:pPr>
        <w:pStyle w:val="PL"/>
        <w:rPr>
          <w:noProof w:val="0"/>
        </w:rPr>
      </w:pPr>
      <w:r>
        <w:rPr>
          <w:noProof w:val="0"/>
        </w:rPr>
        <w:t xml:space="preserve">          $ref: 'TS29571_CommonData.yaml#/components/schemas/BitRate'</w:t>
      </w:r>
    </w:p>
    <w:p w:rsidR="00BE54C4" w:rsidRDefault="00BE54C4" w:rsidP="00BE54C4">
      <w:pPr>
        <w:pStyle w:val="PL"/>
        <w:rPr>
          <w:noProof w:val="0"/>
        </w:rPr>
      </w:pPr>
      <w:r>
        <w:rPr>
          <w:noProof w:val="0"/>
        </w:rPr>
        <w:t xml:space="preserve">        gbrDl:</w:t>
      </w:r>
    </w:p>
    <w:p w:rsidR="00BE54C4" w:rsidRDefault="00BE54C4" w:rsidP="00BE54C4">
      <w:pPr>
        <w:pStyle w:val="PL"/>
        <w:rPr>
          <w:noProof w:val="0"/>
        </w:rPr>
      </w:pPr>
      <w:r>
        <w:rPr>
          <w:noProof w:val="0"/>
        </w:rPr>
        <w:t xml:space="preserve">          $ref: 'TS29571_CommonData.yaml#/components/schemas/BitRate'</w:t>
      </w:r>
    </w:p>
    <w:p w:rsidR="00BE54C4" w:rsidRDefault="00BE54C4" w:rsidP="00BE54C4">
      <w:pPr>
        <w:pStyle w:val="PL"/>
        <w:rPr>
          <w:noProof w:val="0"/>
        </w:rPr>
      </w:pPr>
      <w:r>
        <w:rPr>
          <w:noProof w:val="0"/>
        </w:rPr>
        <w:t xml:space="preserve">        adcSupport:</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subscSpendingLimits:</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ipv4Index:</w:t>
      </w:r>
    </w:p>
    <w:p w:rsidR="00BE54C4" w:rsidRDefault="00BE54C4" w:rsidP="00BE54C4">
      <w:pPr>
        <w:pStyle w:val="PL"/>
        <w:rPr>
          <w:noProof w:val="0"/>
        </w:rPr>
      </w:pPr>
      <w:r>
        <w:rPr>
          <w:noProof w:val="0"/>
        </w:rPr>
        <w:t xml:space="preserve">          $ref: '#/components/schemas/IpIndex'</w:t>
      </w:r>
    </w:p>
    <w:p w:rsidR="00BE54C4" w:rsidRDefault="00BE54C4" w:rsidP="00BE54C4">
      <w:pPr>
        <w:pStyle w:val="PL"/>
        <w:rPr>
          <w:noProof w:val="0"/>
        </w:rPr>
      </w:pPr>
      <w:r>
        <w:rPr>
          <w:noProof w:val="0"/>
        </w:rPr>
        <w:t xml:space="preserve">        ipv6Index:</w:t>
      </w:r>
    </w:p>
    <w:p w:rsidR="00BE54C4" w:rsidRDefault="00BE54C4" w:rsidP="00BE54C4">
      <w:pPr>
        <w:pStyle w:val="PL"/>
        <w:rPr>
          <w:noProof w:val="0"/>
        </w:rPr>
      </w:pPr>
      <w:r>
        <w:rPr>
          <w:noProof w:val="0"/>
        </w:rPr>
        <w:lastRenderedPageBreak/>
        <w:t xml:space="preserve">          $ref: '#/components/schemas/IpIndex'</w:t>
      </w:r>
    </w:p>
    <w:p w:rsidR="00BE54C4" w:rsidRDefault="00BE54C4" w:rsidP="00BE54C4">
      <w:pPr>
        <w:pStyle w:val="PL"/>
        <w:rPr>
          <w:noProof w:val="0"/>
        </w:rPr>
      </w:pPr>
      <w:r>
        <w:rPr>
          <w:noProof w:val="0"/>
        </w:rPr>
        <w:t xml:space="preserve">        offline:</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online:</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chfInfo:</w:t>
      </w:r>
    </w:p>
    <w:p w:rsidR="00BE54C4" w:rsidRDefault="00BE54C4" w:rsidP="00BE54C4">
      <w:pPr>
        <w:pStyle w:val="PL"/>
        <w:rPr>
          <w:noProof w:val="0"/>
        </w:rPr>
      </w:pPr>
      <w:r>
        <w:rPr>
          <w:noProof w:val="0"/>
        </w:rPr>
        <w:t xml:space="preserve">          $ref: 'TS29512_Npcf_SMPolicyControl.yaml#/components/schemas/ChargingInformation'</w:t>
      </w:r>
    </w:p>
    <w:p w:rsidR="00BE54C4" w:rsidRDefault="00BE54C4" w:rsidP="00BE54C4">
      <w:pPr>
        <w:pStyle w:val="PL"/>
        <w:rPr>
          <w:noProof w:val="0"/>
        </w:rPr>
      </w:pPr>
      <w:r>
        <w:rPr>
          <w:noProof w:val="0"/>
        </w:rPr>
        <w:t xml:space="preserve">        refUmDataLimitIds: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'#/components/schemas/LimitIdToMonitoringKey'</w:t>
      </w:r>
    </w:p>
    <w:p w:rsidR="00BE54C4" w:rsidRDefault="00BE54C4" w:rsidP="00BE54C4">
      <w:pPr>
        <w:pStyle w:val="PL"/>
        <w:rPr>
          <w:noProof w:val="0"/>
        </w:rPr>
      </w:pPr>
      <w:r>
        <w:rPr>
          <w:noProof w:val="0"/>
        </w:rPr>
        <w:t xml:space="preserve">          minProperties: 1</w:t>
      </w:r>
    </w:p>
    <w:p w:rsidR="00BE54C4" w:rsidRDefault="00BE54C4" w:rsidP="00BE54C4">
      <w:pPr>
        <w:pStyle w:val="PL"/>
      </w:pPr>
      <w:r>
        <w:t xml:space="preserve">        mpsPriority:</w:t>
      </w:r>
    </w:p>
    <w:p w:rsidR="00BE54C4" w:rsidRDefault="00BE54C4" w:rsidP="00BE54C4">
      <w:pPr>
        <w:pStyle w:val="PL"/>
      </w:pPr>
      <w:r>
        <w:t xml:space="preserve">          type: boolean</w:t>
      </w:r>
    </w:p>
    <w:p w:rsidR="00BE54C4" w:rsidRDefault="00BE54C4" w:rsidP="00BE54C4">
      <w:pPr>
        <w:pStyle w:val="PL"/>
      </w:pPr>
      <w:r>
        <w:t xml:space="preserve">        mcsPriority:</w:t>
      </w:r>
    </w:p>
    <w:p w:rsidR="00BE54C4" w:rsidRDefault="00BE54C4" w:rsidP="00BE54C4">
      <w:pPr>
        <w:pStyle w:val="PL"/>
      </w:pPr>
      <w:r>
        <w:t xml:space="preserve">          type: boolean</w:t>
      </w:r>
    </w:p>
    <w:p w:rsidR="00BE54C4" w:rsidRDefault="00BE54C4" w:rsidP="00BE54C4">
      <w:pPr>
        <w:pStyle w:val="PL"/>
      </w:pPr>
      <w:r>
        <w:t xml:space="preserve">        imsSignallingPrio:</w:t>
      </w:r>
    </w:p>
    <w:p w:rsidR="00BE54C4" w:rsidRDefault="00BE54C4" w:rsidP="00BE54C4">
      <w:pPr>
        <w:pStyle w:val="PL"/>
      </w:pPr>
      <w:r>
        <w:t xml:space="preserve">          type: boolean</w:t>
      </w:r>
    </w:p>
    <w:p w:rsidR="00BE54C4" w:rsidRDefault="00BE54C4" w:rsidP="00BE54C4">
      <w:pPr>
        <w:pStyle w:val="PL"/>
      </w:pPr>
      <w:r>
        <w:t xml:space="preserve">        mpsPriorityLevel:</w:t>
      </w:r>
    </w:p>
    <w:p w:rsidR="00BE54C4" w:rsidRDefault="00BE54C4" w:rsidP="00BE54C4">
      <w:pPr>
        <w:pStyle w:val="PL"/>
      </w:pPr>
      <w:r>
        <w:t xml:space="preserve">          type: integer</w:t>
      </w:r>
    </w:p>
    <w:p w:rsidR="00BE54C4" w:rsidRDefault="00BE54C4" w:rsidP="00BE54C4">
      <w:pPr>
        <w:pStyle w:val="PL"/>
      </w:pPr>
      <w:r>
        <w:t xml:space="preserve">        mcsPriorityLevel:</w:t>
      </w:r>
    </w:p>
    <w:p w:rsidR="00BE54C4" w:rsidRDefault="00BE54C4" w:rsidP="00BE54C4">
      <w:pPr>
        <w:pStyle w:val="PL"/>
      </w:pPr>
      <w:r>
        <w:t xml:space="preserve">          type: integer</w:t>
      </w:r>
    </w:p>
    <w:p w:rsidR="00BE54C4" w:rsidRDefault="00BE54C4" w:rsidP="00BE54C4">
      <w:pPr>
        <w:pStyle w:val="PL"/>
      </w:pPr>
      <w:r>
        <w:t xml:space="preserve">        praInfos:</w:t>
      </w:r>
    </w:p>
    <w:p w:rsidR="00BE54C4" w:rsidRDefault="00BE54C4" w:rsidP="00BE54C4">
      <w:pPr>
        <w:pStyle w:val="PL"/>
      </w:pPr>
      <w: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bdtRefIds: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'TS29122_CommonData.yaml#/components/schemas/BdtReferenceIdRm'</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w:t>
      </w:r>
      <w:r>
        <w:t>locRoutNotAllowed</w:t>
      </w:r>
      <w:r>
        <w:rPr>
          <w:noProof w:val="0"/>
        </w:rPr>
        <w:t>:</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 xml:space="preserve">    UsageMonDataLimit:</w:t>
      </w:r>
    </w:p>
    <w:p w:rsidR="00BE54C4" w:rsidRDefault="00BE54C4" w:rsidP="00BE54C4">
      <w:pPr>
        <w:pStyle w:val="PL"/>
        <w:rPr>
          <w:noProof w:val="0"/>
        </w:rPr>
      </w:pPr>
      <w:r>
        <w:rPr>
          <w:noProof w:val="0"/>
        </w:rPr>
        <w:t xml:space="preserve">      description: Contains usage monitoring control data for a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scopes: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'#/components/schemas/UsageMonDataScope' </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umLevel:</w:t>
      </w:r>
    </w:p>
    <w:p w:rsidR="00BE54C4" w:rsidRDefault="00BE54C4" w:rsidP="00BE54C4">
      <w:pPr>
        <w:pStyle w:val="PL"/>
        <w:rPr>
          <w:noProof w:val="0"/>
        </w:rPr>
      </w:pPr>
      <w:r>
        <w:rPr>
          <w:noProof w:val="0"/>
        </w:rPr>
        <w:t xml:space="preserve">          $ref: '#/components/schemas/UsageMonLevel'</w:t>
      </w:r>
    </w:p>
    <w:p w:rsidR="00BE54C4" w:rsidRDefault="00BE54C4" w:rsidP="00BE54C4">
      <w:pPr>
        <w:pStyle w:val="PL"/>
        <w:rPr>
          <w:noProof w:val="0"/>
        </w:rPr>
      </w:pPr>
      <w:r>
        <w:rPr>
          <w:noProof w:val="0"/>
        </w:rPr>
        <w:t xml:space="preserve">        startDate:</w:t>
      </w:r>
    </w:p>
    <w:p w:rsidR="00BE54C4" w:rsidRDefault="00BE54C4" w:rsidP="00BE54C4">
      <w:pPr>
        <w:pStyle w:val="PL"/>
        <w:rPr>
          <w:noProof w:val="0"/>
        </w:rPr>
      </w:pPr>
      <w:r>
        <w:rPr>
          <w:noProof w:val="0"/>
        </w:rPr>
        <w:t xml:space="preserve">          $ref: 'TS29571_CommonData.yaml#/components/schemas/DateTime'</w:t>
      </w:r>
    </w:p>
    <w:p w:rsidR="00BE54C4" w:rsidRDefault="00BE54C4" w:rsidP="00BE54C4">
      <w:pPr>
        <w:pStyle w:val="PL"/>
        <w:rPr>
          <w:noProof w:val="0"/>
        </w:rPr>
      </w:pPr>
      <w:r>
        <w:rPr>
          <w:noProof w:val="0"/>
        </w:rPr>
        <w:t xml:space="preserve">        endDate:</w:t>
      </w:r>
    </w:p>
    <w:p w:rsidR="00BE54C4" w:rsidRDefault="00BE54C4" w:rsidP="00BE54C4">
      <w:pPr>
        <w:pStyle w:val="PL"/>
        <w:rPr>
          <w:noProof w:val="0"/>
        </w:rPr>
      </w:pPr>
      <w:r>
        <w:rPr>
          <w:noProof w:val="0"/>
        </w:rPr>
        <w:t xml:space="preserve">          $ref: 'TS29571_CommonData.yaml#/components/schemas/DateTime' </w:t>
      </w:r>
    </w:p>
    <w:p w:rsidR="00BE54C4" w:rsidRDefault="00BE54C4" w:rsidP="00BE54C4">
      <w:pPr>
        <w:pStyle w:val="PL"/>
        <w:rPr>
          <w:noProof w:val="0"/>
        </w:rPr>
      </w:pPr>
      <w:r>
        <w:rPr>
          <w:noProof w:val="0"/>
        </w:rPr>
        <w:t xml:space="preserve">        usageLimit:</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resetPeriod:</w:t>
      </w:r>
    </w:p>
    <w:p w:rsidR="00BE54C4" w:rsidRDefault="00BE54C4" w:rsidP="00BE54C4">
      <w:pPr>
        <w:pStyle w:val="PL"/>
        <w:rPr>
          <w:noProof w:val="0"/>
        </w:rPr>
      </w:pPr>
      <w:r>
        <w:rPr>
          <w:noProof w:val="0"/>
        </w:rPr>
        <w:t xml:space="preserve">          $ref: 'TS29571_CommonData.yaml#/components/schemas/DateTime'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UsageMonData:</w:t>
      </w:r>
    </w:p>
    <w:p w:rsidR="00BE54C4" w:rsidRDefault="00BE54C4" w:rsidP="00BE54C4">
      <w:pPr>
        <w:pStyle w:val="PL"/>
        <w:rPr>
          <w:noProof w:val="0"/>
        </w:rPr>
      </w:pPr>
      <w:r>
        <w:rPr>
          <w:noProof w:val="0"/>
        </w:rPr>
        <w:t xml:space="preserve">      description: Contains remain allowed usage data for a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scopes: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'#/components/schemas/UsageMonDataScope' </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umLevel:</w:t>
      </w:r>
    </w:p>
    <w:p w:rsidR="00BE54C4" w:rsidRDefault="00BE54C4" w:rsidP="00BE54C4">
      <w:pPr>
        <w:pStyle w:val="PL"/>
        <w:rPr>
          <w:noProof w:val="0"/>
        </w:rPr>
      </w:pPr>
      <w:r>
        <w:rPr>
          <w:noProof w:val="0"/>
        </w:rPr>
        <w:t xml:space="preserve">          $ref: '#/components/schemas/UsageMonLevel' </w:t>
      </w:r>
    </w:p>
    <w:p w:rsidR="00BE54C4" w:rsidRDefault="00BE54C4" w:rsidP="00BE54C4">
      <w:pPr>
        <w:pStyle w:val="PL"/>
        <w:rPr>
          <w:noProof w:val="0"/>
        </w:rPr>
      </w:pPr>
      <w:r>
        <w:rPr>
          <w:noProof w:val="0"/>
        </w:rPr>
        <w:t xml:space="preserve">        allowedUsage:</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resetTime:</w:t>
      </w:r>
    </w:p>
    <w:p w:rsidR="00BE54C4" w:rsidRDefault="00BE54C4" w:rsidP="00BE54C4">
      <w:pPr>
        <w:pStyle w:val="PL"/>
        <w:rPr>
          <w:noProof w:val="0"/>
        </w:rPr>
      </w:pPr>
      <w:r>
        <w:rPr>
          <w:noProof w:val="0"/>
        </w:rPr>
        <w:t xml:space="preserve">          $ref: '#/components/schemas/TimePeriod'</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lastRenderedPageBreak/>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LimitIdToMonitoringKey:</w:t>
      </w:r>
    </w:p>
    <w:p w:rsidR="00BE54C4" w:rsidRDefault="00BE54C4" w:rsidP="00BE54C4">
      <w:pPr>
        <w:pStyle w:val="PL"/>
        <w:rPr>
          <w:noProof w:val="0"/>
        </w:rPr>
      </w:pPr>
      <w:r>
        <w:rPr>
          <w:noProof w:val="0"/>
        </w:rPr>
        <w:t xml:space="preserve">      description: Contains the limit identifier and the corresponding monitoring key for a given S-NSSAI and DNN.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monkey:</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UsageMonDataScope:</w:t>
      </w:r>
    </w:p>
    <w:p w:rsidR="00BE54C4" w:rsidRDefault="00BE54C4" w:rsidP="00BE54C4">
      <w:pPr>
        <w:pStyle w:val="PL"/>
        <w:rPr>
          <w:noProof w:val="0"/>
        </w:rPr>
      </w:pPr>
      <w:r>
        <w:rPr>
          <w:noProof w:val="0"/>
        </w:rPr>
        <w:t xml:space="preserve">      description: Contains a SNSSAI and DNN combinations to which the UsageMonData instance belongs to.</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TimePeriod:</w:t>
      </w:r>
    </w:p>
    <w:p w:rsidR="00BE54C4" w:rsidRDefault="00BE54C4" w:rsidP="00BE54C4">
      <w:pPr>
        <w:pStyle w:val="PL"/>
        <w:rPr>
          <w:noProof w:val="0"/>
        </w:rPr>
      </w:pPr>
      <w:r>
        <w:rPr>
          <w:noProof w:val="0"/>
        </w:rPr>
        <w:t xml:space="preserve">      description: Contains the periodicity for the defined usage monitoring data limits.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period:</w:t>
      </w:r>
    </w:p>
    <w:p w:rsidR="00BE54C4" w:rsidRDefault="00BE54C4" w:rsidP="00BE54C4">
      <w:pPr>
        <w:pStyle w:val="PL"/>
        <w:rPr>
          <w:noProof w:val="0"/>
        </w:rPr>
      </w:pPr>
      <w:r>
        <w:rPr>
          <w:noProof w:val="0"/>
        </w:rPr>
        <w:t xml:space="preserve">          $ref: '#/components/schemas/Periodicity' </w:t>
      </w:r>
    </w:p>
    <w:p w:rsidR="00BE54C4" w:rsidRDefault="00BE54C4" w:rsidP="00BE54C4">
      <w:pPr>
        <w:pStyle w:val="PL"/>
        <w:rPr>
          <w:noProof w:val="0"/>
        </w:rPr>
      </w:pPr>
      <w:r>
        <w:rPr>
          <w:noProof w:val="0"/>
        </w:rPr>
        <w:t xml:space="preserve">        maxNumPeriod:</w:t>
      </w:r>
    </w:p>
    <w:p w:rsidR="00BE54C4" w:rsidRDefault="00BE54C4" w:rsidP="00BE54C4">
      <w:pPr>
        <w:pStyle w:val="PL"/>
        <w:rPr>
          <w:noProof w:val="0"/>
        </w:rPr>
      </w:pPr>
      <w:r>
        <w:rPr>
          <w:noProof w:val="0"/>
        </w:rPr>
        <w:t xml:space="preserve">          $ref: 'TS29571_CommonData.yaml#/components/schemas/Uinteger'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period</w:t>
      </w:r>
    </w:p>
    <w:p w:rsidR="00BE54C4" w:rsidRDefault="00BE54C4" w:rsidP="00BE54C4">
      <w:pPr>
        <w:pStyle w:val="PL"/>
        <w:rPr>
          <w:noProof w:val="0"/>
        </w:rPr>
      </w:pPr>
      <w:r>
        <w:rPr>
          <w:noProof w:val="0"/>
        </w:rPr>
        <w:t xml:space="preserve">    SponsorConnectivityData:</w:t>
      </w:r>
    </w:p>
    <w:p w:rsidR="00BE54C4" w:rsidRDefault="00BE54C4" w:rsidP="00BE54C4">
      <w:pPr>
        <w:pStyle w:val="PL"/>
        <w:rPr>
          <w:noProof w:val="0"/>
        </w:rPr>
      </w:pPr>
      <w:r>
        <w:rPr>
          <w:noProof w:val="0"/>
        </w:rPr>
        <w:t xml:space="preserve">      description: Contains the sponsored data connectivity related information for a sponsor identifier.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aspIds: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aspIds</w:t>
      </w:r>
    </w:p>
    <w:p w:rsidR="00BE54C4" w:rsidRDefault="00BE54C4" w:rsidP="00BE54C4">
      <w:pPr>
        <w:pStyle w:val="PL"/>
        <w:rPr>
          <w:noProof w:val="0"/>
        </w:rPr>
      </w:pPr>
      <w:r>
        <w:rPr>
          <w:noProof w:val="0"/>
        </w:rPr>
        <w:t xml:space="preserve">    BdtData:</w:t>
      </w:r>
    </w:p>
    <w:p w:rsidR="00BE54C4" w:rsidRDefault="00BE54C4" w:rsidP="00BE54C4">
      <w:pPr>
        <w:pStyle w:val="PL"/>
        <w:rPr>
          <w:noProof w:val="0"/>
        </w:rPr>
      </w:pPr>
      <w:r>
        <w:rPr>
          <w:noProof w:val="0"/>
        </w:rPr>
        <w:t xml:space="preserve">      description: Contains the background data transfer 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aspId: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transPolicy:</w:t>
      </w:r>
    </w:p>
    <w:p w:rsidR="00BE54C4" w:rsidRDefault="00BE54C4" w:rsidP="00BE54C4">
      <w:pPr>
        <w:pStyle w:val="PL"/>
        <w:rPr>
          <w:noProof w:val="0"/>
        </w:rPr>
      </w:pPr>
      <w:r>
        <w:rPr>
          <w:noProof w:val="0"/>
        </w:rPr>
        <w:t xml:space="preserve">          $ref: 'TS29554_Npcf_BDTPolicyControl.yaml#/components/schemas/TransferPolicy'</w:t>
      </w:r>
    </w:p>
    <w:p w:rsidR="00BE54C4" w:rsidRDefault="00BE54C4" w:rsidP="00BE54C4">
      <w:pPr>
        <w:pStyle w:val="PL"/>
        <w:rPr>
          <w:noProof w:val="0"/>
        </w:rPr>
      </w:pPr>
      <w:r>
        <w:rPr>
          <w:noProof w:val="0"/>
        </w:rPr>
        <w:t xml:space="preserve">        bdtRefId:</w:t>
      </w:r>
    </w:p>
    <w:p w:rsidR="00BE54C4" w:rsidRDefault="00BE54C4" w:rsidP="00BE54C4">
      <w:pPr>
        <w:pStyle w:val="PL"/>
        <w:rPr>
          <w:noProof w:val="0"/>
        </w:rPr>
      </w:pPr>
      <w:r>
        <w:rPr>
          <w:noProof w:val="0"/>
        </w:rPr>
        <w:t xml:space="preserve">          $ref: 'TS29122_CommonData.yaml#/components/schemas/BdtReferenceId'</w:t>
      </w:r>
    </w:p>
    <w:p w:rsidR="00BE54C4" w:rsidRDefault="00BE54C4" w:rsidP="00BE54C4">
      <w:pPr>
        <w:pStyle w:val="PL"/>
        <w:rPr>
          <w:noProof w:val="0"/>
        </w:rPr>
      </w:pPr>
      <w:r>
        <w:rPr>
          <w:noProof w:val="0"/>
        </w:rPr>
        <w:t xml:space="preserve">        nwAreaInfo:</w:t>
      </w:r>
    </w:p>
    <w:p w:rsidR="00BE54C4" w:rsidRDefault="00BE54C4" w:rsidP="00BE54C4">
      <w:pPr>
        <w:pStyle w:val="PL"/>
        <w:rPr>
          <w:noProof w:val="0"/>
        </w:rPr>
      </w:pPr>
      <w:r>
        <w:rPr>
          <w:noProof w:val="0"/>
        </w:rPr>
        <w:t xml:space="preserve">          $ref: 'TS29554_Npcf_BDTPolicyControl.yaml#/components/schemas/NetworkAreaInfo'</w:t>
      </w:r>
    </w:p>
    <w:p w:rsidR="00BE54C4" w:rsidRDefault="00BE54C4" w:rsidP="00BE54C4">
      <w:pPr>
        <w:pStyle w:val="PL"/>
        <w:rPr>
          <w:noProof w:val="0"/>
        </w:rPr>
      </w:pPr>
      <w:r>
        <w:rPr>
          <w:noProof w:val="0"/>
        </w:rPr>
        <w:t xml:space="preserve">        numOfUes:</w:t>
      </w:r>
    </w:p>
    <w:p w:rsidR="00BE54C4" w:rsidRDefault="00BE54C4" w:rsidP="00BE54C4">
      <w:pPr>
        <w:pStyle w:val="PL"/>
        <w:rPr>
          <w:noProof w:val="0"/>
        </w:rPr>
      </w:pPr>
      <w:r>
        <w:rPr>
          <w:noProof w:val="0"/>
        </w:rPr>
        <w:t xml:space="preserve">          $ref: 'TS29571_CommonData.yaml#/components/schemas/Uinteger'</w:t>
      </w:r>
    </w:p>
    <w:p w:rsidR="00BE54C4" w:rsidRDefault="00BE54C4" w:rsidP="00BE54C4">
      <w:pPr>
        <w:pStyle w:val="PL"/>
        <w:rPr>
          <w:noProof w:val="0"/>
        </w:rPr>
      </w:pPr>
      <w:r>
        <w:rPr>
          <w:noProof w:val="0"/>
        </w:rPr>
        <w:t xml:space="preserve">        volPerUe:</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BE54C4" w:rsidRDefault="00BE54C4" w:rsidP="00BE54C4">
      <w:pPr>
        <w:pStyle w:val="PL"/>
        <w:rPr>
          <w:noProof w:val="0"/>
        </w:rPr>
      </w:pPr>
      <w:r>
        <w:rPr>
          <w:noProof w:val="0"/>
        </w:rPr>
        <w:t xml:space="preserve">          $ref: 'TS29122_</w:t>
      </w:r>
      <w:r>
        <w:t>ResourceManagementOfBdt</w:t>
      </w:r>
      <w:r>
        <w:rPr>
          <w:noProof w:val="0"/>
        </w:rPr>
        <w:t>.yaml#/components/schemas/TrafficDescriptor'</w:t>
      </w:r>
    </w:p>
    <w:p w:rsidR="00BE54C4" w:rsidRDefault="00BE54C4" w:rsidP="00BE54C4">
      <w:pPr>
        <w:pStyle w:val="PL"/>
        <w:rPr>
          <w:rFonts w:cs="Arial"/>
          <w:noProof w:val="0"/>
          <w:szCs w:val="18"/>
          <w:lang w:eastAsia="zh-CN"/>
        </w:rPr>
      </w:pPr>
      <w:r>
        <w:rPr>
          <w:noProof w:val="0"/>
        </w:rPr>
        <w:t xml:space="preserve">        </w:t>
      </w:r>
      <w:r>
        <w:rPr>
          <w:rFonts w:cs="Arial"/>
          <w:noProof w:val="0"/>
          <w:szCs w:val="18"/>
          <w:lang w:eastAsia="zh-CN"/>
        </w:rPr>
        <w:t>bdtpStatus:</w:t>
      </w:r>
    </w:p>
    <w:p w:rsidR="00BE54C4" w:rsidRDefault="00BE54C4" w:rsidP="00BE54C4">
      <w:pPr>
        <w:pStyle w:val="PL"/>
        <w:rPr>
          <w:noProof w:val="0"/>
        </w:rPr>
      </w:pPr>
      <w:r>
        <w:rPr>
          <w:noProof w:val="0"/>
        </w:rPr>
        <w:t xml:space="preserve">          $ref: '#/components/schemas/</w:t>
      </w:r>
      <w:r>
        <w:rPr>
          <w:rFonts w:cs="Arial"/>
          <w:szCs w:val="18"/>
          <w:lang w:eastAsia="zh-CN"/>
        </w:rPr>
        <w:t>BdtPolicy</w:t>
      </w:r>
      <w:r>
        <w:rPr>
          <w:noProof w:val="0"/>
        </w:rPr>
        <w:t>Status'</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lastRenderedPageBreak/>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aspId</w:t>
      </w:r>
    </w:p>
    <w:p w:rsidR="00BE54C4" w:rsidRDefault="00BE54C4" w:rsidP="00BE54C4">
      <w:pPr>
        <w:pStyle w:val="PL"/>
        <w:rPr>
          <w:noProof w:val="0"/>
        </w:rPr>
      </w:pPr>
      <w:r>
        <w:rPr>
          <w:noProof w:val="0"/>
        </w:rPr>
        <w:t xml:space="preserve">        - transPolicy</w:t>
      </w:r>
    </w:p>
    <w:p w:rsidR="00BE54C4" w:rsidRDefault="00BE54C4" w:rsidP="00BE54C4">
      <w:pPr>
        <w:pStyle w:val="PL"/>
        <w:rPr>
          <w:noProof w:val="0"/>
        </w:rPr>
      </w:pPr>
      <w:r>
        <w:rPr>
          <w:noProof w:val="0"/>
        </w:rPr>
        <w:t xml:space="preserve">    PolicyDataSubscription:</w:t>
      </w:r>
    </w:p>
    <w:p w:rsidR="00BE54C4" w:rsidRDefault="00BE54C4" w:rsidP="00BE54C4">
      <w:pPr>
        <w:pStyle w:val="PL"/>
        <w:rPr>
          <w:noProof w:val="0"/>
        </w:rPr>
      </w:pPr>
      <w:r>
        <w:rPr>
          <w:noProof w:val="0"/>
        </w:rPr>
        <w:t xml:space="preserve">      description: Identifies a subscription to policy data change notification.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notificationUri:</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notifId: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monitoredResourceUris: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monResItems: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'#/components/schemas/ResourceItem'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expiry:</w:t>
      </w:r>
    </w:p>
    <w:p w:rsidR="00BE54C4" w:rsidRDefault="00BE54C4" w:rsidP="00BE54C4">
      <w:pPr>
        <w:pStyle w:val="PL"/>
        <w:rPr>
          <w:noProof w:val="0"/>
        </w:rPr>
      </w:pPr>
      <w:r>
        <w:rPr>
          <w:noProof w:val="0"/>
        </w:rPr>
        <w:t xml:space="preserve">          $ref: 'TS29571_CommonData.yaml#/components/schemas/DateTime'</w:t>
      </w:r>
    </w:p>
    <w:p w:rsidR="00BE54C4" w:rsidRDefault="00BE54C4" w:rsidP="00BE54C4">
      <w:pPr>
        <w:pStyle w:val="PL"/>
        <w:rPr>
          <w:noProof w:val="0"/>
        </w:rPr>
      </w:pPr>
      <w:r>
        <w:rPr>
          <w:noProof w:val="0"/>
        </w:rPr>
        <w:t xml:space="preserve">        supportedFeatures:</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notificationUri</w:t>
      </w:r>
    </w:p>
    <w:p w:rsidR="00BE54C4" w:rsidRDefault="00BE54C4" w:rsidP="00BE54C4">
      <w:pPr>
        <w:pStyle w:val="PL"/>
        <w:rPr>
          <w:noProof w:val="0"/>
        </w:rPr>
      </w:pPr>
      <w:r>
        <w:rPr>
          <w:noProof w:val="0"/>
        </w:rPr>
        <w:t xml:space="preserve">        - monitoredResourceUris</w:t>
      </w:r>
    </w:p>
    <w:p w:rsidR="00BE54C4" w:rsidRDefault="00BE54C4" w:rsidP="00BE54C4">
      <w:pPr>
        <w:pStyle w:val="PL"/>
        <w:rPr>
          <w:noProof w:val="0"/>
        </w:rPr>
      </w:pPr>
      <w:r>
        <w:rPr>
          <w:noProof w:val="0"/>
        </w:rPr>
        <w:t xml:space="preserve">    PolicyDataChangeNotification:</w:t>
      </w:r>
    </w:p>
    <w:p w:rsidR="00BE54C4" w:rsidRDefault="00BE54C4" w:rsidP="00BE54C4">
      <w:pPr>
        <w:pStyle w:val="PL"/>
        <w:rPr>
          <w:noProof w:val="0"/>
        </w:rPr>
      </w:pPr>
      <w:r>
        <w:rPr>
          <w:noProof w:val="0"/>
        </w:rPr>
        <w:t xml:space="preserve">      description: Contains changed policy data for which notification was requested.</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amPolicyData:</w:t>
      </w:r>
    </w:p>
    <w:p w:rsidR="00BE54C4" w:rsidRDefault="00BE54C4" w:rsidP="00BE54C4">
      <w:pPr>
        <w:pStyle w:val="PL"/>
        <w:rPr>
          <w:noProof w:val="0"/>
        </w:rPr>
      </w:pPr>
      <w:r>
        <w:rPr>
          <w:noProof w:val="0"/>
        </w:rPr>
        <w:t xml:space="preserve">          $ref: '#/components/schemas/AmPolicyData'</w:t>
      </w:r>
    </w:p>
    <w:p w:rsidR="00BE54C4" w:rsidRDefault="00BE54C4" w:rsidP="00BE54C4">
      <w:pPr>
        <w:pStyle w:val="PL"/>
        <w:rPr>
          <w:noProof w:val="0"/>
        </w:rPr>
      </w:pPr>
      <w:r>
        <w:rPr>
          <w:noProof w:val="0"/>
        </w:rPr>
        <w:t xml:space="preserve">        uePolicySet:</w:t>
      </w:r>
    </w:p>
    <w:p w:rsidR="00BE54C4" w:rsidRDefault="00BE54C4" w:rsidP="00BE54C4">
      <w:pPr>
        <w:pStyle w:val="PL"/>
        <w:rPr>
          <w:noProof w:val="0"/>
        </w:rPr>
      </w:pPr>
      <w:r>
        <w:rPr>
          <w:noProof w:val="0"/>
        </w:rPr>
        <w:t xml:space="preserve">          $ref: '#/components/schemas/UePolicySet' </w:t>
      </w:r>
    </w:p>
    <w:p w:rsidR="00BE54C4" w:rsidRDefault="00BE54C4" w:rsidP="00BE54C4">
      <w:pPr>
        <w:pStyle w:val="PL"/>
        <w:rPr>
          <w:rFonts w:eastAsia="Times New Roman"/>
        </w:rPr>
      </w:pPr>
      <w:r>
        <w:rPr>
          <w:rFonts w:eastAsia="Times New Roman"/>
        </w:rPr>
        <w:t xml:space="preserve">        plmnUePolicySet:</w:t>
      </w:r>
    </w:p>
    <w:p w:rsidR="00BE54C4" w:rsidRDefault="00BE54C4" w:rsidP="00BE54C4">
      <w:pPr>
        <w:pStyle w:val="PL"/>
        <w:rPr>
          <w:rFonts w:eastAsia="Times New Roman"/>
        </w:rPr>
      </w:pPr>
      <w:r>
        <w:rPr>
          <w:rFonts w:eastAsia="Times New Roman"/>
        </w:rPr>
        <w:t xml:space="preserve">          $ref: '#/components/schemas/UePolicySet' </w:t>
      </w:r>
    </w:p>
    <w:p w:rsidR="00BE54C4" w:rsidRDefault="00BE54C4" w:rsidP="00BE54C4">
      <w:pPr>
        <w:pStyle w:val="PL"/>
        <w:rPr>
          <w:noProof w:val="0"/>
        </w:rPr>
      </w:pPr>
      <w:r>
        <w:rPr>
          <w:noProof w:val="0"/>
        </w:rPr>
        <w:t xml:space="preserve">        smPolicyData:</w:t>
      </w:r>
    </w:p>
    <w:p w:rsidR="00BE54C4" w:rsidRDefault="00BE54C4" w:rsidP="00BE54C4">
      <w:pPr>
        <w:pStyle w:val="PL"/>
        <w:rPr>
          <w:noProof w:val="0"/>
        </w:rPr>
      </w:pPr>
      <w:r>
        <w:rPr>
          <w:noProof w:val="0"/>
        </w:rPr>
        <w:t xml:space="preserve">          $ref: '#/components/schemas/SmPolicyData'</w:t>
      </w:r>
    </w:p>
    <w:p w:rsidR="00BE54C4" w:rsidRDefault="00BE54C4" w:rsidP="00BE54C4">
      <w:pPr>
        <w:pStyle w:val="PL"/>
        <w:rPr>
          <w:noProof w:val="0"/>
        </w:rPr>
      </w:pPr>
      <w:r>
        <w:rPr>
          <w:noProof w:val="0"/>
        </w:rPr>
        <w:t xml:space="preserve">        usageMonData: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SponsorConnectivityData:</w:t>
      </w:r>
    </w:p>
    <w:p w:rsidR="00BE54C4" w:rsidRDefault="00BE54C4" w:rsidP="00BE54C4">
      <w:pPr>
        <w:pStyle w:val="PL"/>
        <w:rPr>
          <w:noProof w:val="0"/>
        </w:rPr>
      </w:pPr>
      <w:r>
        <w:rPr>
          <w:noProof w:val="0"/>
        </w:rPr>
        <w:t xml:space="preserve">          $ref: '#/components/schemas/SponsorConnectivityData'</w:t>
      </w:r>
    </w:p>
    <w:p w:rsidR="00BE54C4" w:rsidRDefault="00BE54C4" w:rsidP="00BE54C4">
      <w:pPr>
        <w:pStyle w:val="PL"/>
        <w:rPr>
          <w:noProof w:val="0"/>
        </w:rPr>
      </w:pPr>
      <w:r>
        <w:rPr>
          <w:noProof w:val="0"/>
        </w:rPr>
        <w:t xml:space="preserve">        bdtData: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rFonts w:eastAsia="Times New Roman"/>
        </w:rPr>
      </w:pPr>
      <w:r>
        <w:rPr>
          <w:rFonts w:eastAsia="Times New Roman"/>
        </w:rPr>
        <w:t xml:space="preserve">        opSpecData:</w:t>
      </w:r>
    </w:p>
    <w:p w:rsidR="00BE54C4" w:rsidRDefault="00BE54C4" w:rsidP="00BE54C4">
      <w:pPr>
        <w:pStyle w:val="PL"/>
        <w:rPr>
          <w:rFonts w:eastAsia="Times New Roman"/>
        </w:rPr>
      </w:pPr>
      <w:r>
        <w:rPr>
          <w:rFonts w:eastAsia="Times New Roman"/>
        </w:rPr>
        <w:t xml:space="preserve">          $ref: 'TS29505_Subscription_Data.yaml#/components/schemas/OperatorSpecificDataContainer'</w:t>
      </w:r>
    </w:p>
    <w:p w:rsidR="00BE54C4" w:rsidRDefault="00BE54C4" w:rsidP="00BE54C4">
      <w:pPr>
        <w:pStyle w:val="PL"/>
        <w:rPr>
          <w:lang w:val="en-US" w:eastAsia="es-ES"/>
        </w:rPr>
      </w:pPr>
      <w:r>
        <w:rPr>
          <w:lang w:val="en-US" w:eastAsia="es-ES"/>
        </w:rPr>
        <w:t xml:space="preserve">        opSpecDataMap:</w:t>
      </w:r>
    </w:p>
    <w:p w:rsidR="00BE54C4" w:rsidRDefault="00BE54C4" w:rsidP="00BE54C4">
      <w:pPr>
        <w:pStyle w:val="PL"/>
        <w:rPr>
          <w:lang w:val="en-US" w:eastAsia="es-ES"/>
        </w:rPr>
      </w:pPr>
      <w:r>
        <w:rPr>
          <w:lang w:val="en-US" w:eastAsia="es-ES"/>
        </w:rPr>
        <w:t xml:space="preserve">          type: object</w:t>
      </w:r>
    </w:p>
    <w:p w:rsidR="00BE54C4" w:rsidRDefault="00BE54C4" w:rsidP="00BE54C4">
      <w:pPr>
        <w:pStyle w:val="PL"/>
        <w:rPr>
          <w:lang w:val="en-US" w:eastAsia="es-ES"/>
        </w:rPr>
      </w:pPr>
      <w:r>
        <w:rPr>
          <w:lang w:val="en-US" w:eastAsia="es-ES"/>
        </w:rPr>
        <w:t xml:space="preserve">          additionalProperties:</w:t>
      </w:r>
    </w:p>
    <w:p w:rsidR="00BE54C4" w:rsidRDefault="00BE54C4" w:rsidP="00BE54C4">
      <w:pPr>
        <w:pStyle w:val="PL"/>
        <w:rPr>
          <w:lang w:val="en-US" w:eastAsia="es-ES"/>
        </w:rPr>
      </w:pPr>
      <w:r>
        <w:rPr>
          <w:lang w:val="en-US" w:eastAsia="es-ES"/>
        </w:rPr>
        <w:t xml:space="preserve">            $ref: 'TS29505_Subscription_Data.yaml#/components/schemas/OperatorSpecificDataContainer'</w:t>
      </w:r>
    </w:p>
    <w:p w:rsidR="00BE54C4" w:rsidRDefault="00BE54C4" w:rsidP="00BE54C4">
      <w:pPr>
        <w:pStyle w:val="PL"/>
        <w:rPr>
          <w:lang w:val="en-US" w:eastAsia="es-ES"/>
        </w:rPr>
      </w:pPr>
      <w:r>
        <w:rPr>
          <w:lang w:val="en-US" w:eastAsia="es-ES"/>
        </w:rPr>
        <w:t xml:space="preserve">          minProperties: 1</w:t>
      </w:r>
    </w:p>
    <w:p w:rsidR="00BE54C4" w:rsidRDefault="00BE54C4" w:rsidP="00BE54C4">
      <w:pPr>
        <w:pStyle w:val="PL"/>
        <w:rPr>
          <w:noProof w:val="0"/>
        </w:rPr>
      </w:pPr>
      <w:r>
        <w:rPr>
          <w:noProof w:val="0"/>
        </w:rPr>
        <w:t xml:space="preserve">        ueId:</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sponsorId: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bdtRefId:</w:t>
      </w:r>
    </w:p>
    <w:p w:rsidR="00BE54C4" w:rsidRDefault="00BE54C4" w:rsidP="00BE54C4">
      <w:pPr>
        <w:pStyle w:val="PL"/>
        <w:rPr>
          <w:noProof w:val="0"/>
        </w:rPr>
      </w:pPr>
      <w:r>
        <w:rPr>
          <w:noProof w:val="0"/>
        </w:rPr>
        <w:t xml:space="preserve">          $ref: 'TS29122_CommonData.yaml#/components/schemas/BdtReferenceId'</w:t>
      </w:r>
    </w:p>
    <w:p w:rsidR="00BE54C4" w:rsidRDefault="00BE54C4" w:rsidP="00BE54C4">
      <w:pPr>
        <w:pStyle w:val="PL"/>
        <w:rPr>
          <w:noProof w:val="0"/>
        </w:rPr>
      </w:pPr>
      <w:r>
        <w:rPr>
          <w:noProof w:val="0"/>
        </w:rPr>
        <w:t xml:space="preserve">        usageMonId:</w:t>
      </w:r>
    </w:p>
    <w:p w:rsidR="00BE54C4" w:rsidRDefault="00BE54C4" w:rsidP="00BE54C4">
      <w:pPr>
        <w:pStyle w:val="PL"/>
        <w:rPr>
          <w:noProof w:val="0"/>
        </w:rPr>
      </w:pPr>
      <w:r>
        <w:rPr>
          <w:noProof w:val="0"/>
        </w:rPr>
        <w:t xml:space="preserve">          type: string</w:t>
      </w:r>
    </w:p>
    <w:p w:rsidR="00BE54C4" w:rsidRDefault="00BE54C4" w:rsidP="00BE54C4">
      <w:pPr>
        <w:pStyle w:val="PL"/>
        <w:rPr>
          <w:rFonts w:eastAsia="Times New Roman"/>
        </w:rPr>
      </w:pPr>
      <w:r>
        <w:rPr>
          <w:rFonts w:eastAsia="Times New Roman"/>
        </w:rPr>
        <w:t xml:space="preserve">        plmnId:</w:t>
      </w:r>
    </w:p>
    <w:p w:rsidR="00BE54C4" w:rsidRDefault="00BE54C4" w:rsidP="00BE54C4">
      <w:pPr>
        <w:pStyle w:val="PL"/>
        <w:rPr>
          <w:rFonts w:eastAsia="Times New Roman"/>
        </w:rPr>
      </w:pPr>
      <w:r>
        <w:rPr>
          <w:rFonts w:eastAsia="Times New Roman"/>
        </w:rPr>
        <w:t xml:space="preserve">         $ref: 'TS29571_CommonData.yaml#/components/schemas/PlmnId'</w:t>
      </w:r>
    </w:p>
    <w:p w:rsidR="00BE54C4" w:rsidRDefault="00BE54C4" w:rsidP="00BE54C4">
      <w:pPr>
        <w:pStyle w:val="PL"/>
        <w:rPr>
          <w:noProof w:val="0"/>
        </w:rPr>
      </w:pPr>
      <w:r>
        <w:rPr>
          <w:noProof w:val="0"/>
        </w:rPr>
        <w:t xml:space="preserve">        delResources: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notifId: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reportedFragments: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'#/components/schemas/NotificationItem'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PlmnRouteSelectionDescriptor:</w:t>
      </w:r>
    </w:p>
    <w:p w:rsidR="00BE54C4" w:rsidRDefault="00BE54C4" w:rsidP="00BE54C4">
      <w:pPr>
        <w:pStyle w:val="PL"/>
        <w:rPr>
          <w:noProof w:val="0"/>
        </w:rPr>
      </w:pPr>
      <w:r>
        <w:rPr>
          <w:noProof w:val="0"/>
        </w:rPr>
        <w:t xml:space="preserve">      description: Contains the route selection descriptors (combinations of SNSSAI, DNNs, PDU session types, SSC modes and ATSSS information) allowed by subscription to the UE for a serving PLMN</w:t>
      </w:r>
    </w:p>
    <w:p w:rsidR="00BE54C4" w:rsidRDefault="00BE54C4" w:rsidP="00BE54C4">
      <w:pPr>
        <w:pStyle w:val="PL"/>
        <w:rPr>
          <w:noProof w:val="0"/>
        </w:rPr>
      </w:pPr>
      <w:r>
        <w:rPr>
          <w:noProof w:val="0"/>
        </w:rPr>
        <w:lastRenderedPageBreak/>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servingPlmn:</w:t>
      </w:r>
    </w:p>
    <w:p w:rsidR="00BE54C4" w:rsidRDefault="00BE54C4" w:rsidP="00BE54C4">
      <w:pPr>
        <w:pStyle w:val="PL"/>
        <w:rPr>
          <w:noProof w:val="0"/>
        </w:rPr>
      </w:pPr>
      <w:r>
        <w:rPr>
          <w:noProof w:val="0"/>
        </w:rPr>
        <w:t xml:space="preserve">          $ref: 'TS29571_CommonData.yaml#/components/schemas/PlmnId'</w:t>
      </w:r>
    </w:p>
    <w:p w:rsidR="00BE54C4" w:rsidRDefault="00BE54C4" w:rsidP="00BE54C4">
      <w:pPr>
        <w:pStyle w:val="PL"/>
        <w:rPr>
          <w:noProof w:val="0"/>
        </w:rPr>
      </w:pPr>
      <w:r>
        <w:rPr>
          <w:noProof w:val="0"/>
        </w:rPr>
        <w:t xml:space="preserve">        snssaiRouteSelDescs: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'#/components/schemas/SnssaiRouteSelectionDescriptor'</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servingPlmn</w:t>
      </w:r>
    </w:p>
    <w:p w:rsidR="00BE54C4" w:rsidRDefault="00BE54C4" w:rsidP="00BE54C4">
      <w:pPr>
        <w:pStyle w:val="PL"/>
        <w:rPr>
          <w:noProof w:val="0"/>
        </w:rPr>
      </w:pPr>
      <w:r>
        <w:rPr>
          <w:noProof w:val="0"/>
        </w:rPr>
        <w:t xml:space="preserve">    SnssaiRouteSelectionDescriptor:</w:t>
      </w:r>
    </w:p>
    <w:p w:rsidR="00BE54C4" w:rsidRDefault="00BE54C4" w:rsidP="00BE54C4">
      <w:pPr>
        <w:pStyle w:val="PL"/>
        <w:rPr>
          <w:noProof w:val="0"/>
        </w:rPr>
      </w:pPr>
      <w:r>
        <w:rPr>
          <w:noProof w:val="0"/>
        </w:rPr>
        <w:t xml:space="preserve">      description: Contains the route selector parameters (DNNs, PDU session types, SSC modes </w:t>
      </w:r>
      <w:bookmarkStart w:id="32" w:name="_Hlk54108143"/>
      <w:r>
        <w:rPr>
          <w:noProof w:val="0"/>
        </w:rPr>
        <w:t>and ATSSS information</w:t>
      </w:r>
      <w:bookmarkEnd w:id="32"/>
      <w:r>
        <w:rPr>
          <w:noProof w:val="0"/>
        </w:rPr>
        <w:t>) per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dnnRouteSelDescs: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'#/components/schemas/DnnRouteSelectionDescriptor'</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DnnRouteSelectionDescriptor:</w:t>
      </w:r>
    </w:p>
    <w:p w:rsidR="00BE54C4" w:rsidRDefault="00BE54C4" w:rsidP="00BE54C4">
      <w:pPr>
        <w:pStyle w:val="PL"/>
        <w:rPr>
          <w:noProof w:val="0"/>
        </w:rPr>
      </w:pPr>
      <w:r>
        <w:rPr>
          <w:noProof w:val="0"/>
        </w:rPr>
        <w:t xml:space="preserve">      description: Contains the route selector parameters (PDU session types, SSC modes and ATSSS information) per DNN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sscModes: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'TS29571_CommonData.yaml#/components/schemas/SscMode'</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pduSessTypes: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'TS29571_CommonData.yaml#/components/schemas/PduSessionType'</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w:t>
      </w:r>
      <w:bookmarkStart w:id="33" w:name="_Hlk54106651"/>
      <w:r>
        <w:rPr>
          <w:noProof w:val="0"/>
        </w:rPr>
        <w:t>atsssInfo:</w:t>
      </w:r>
    </w:p>
    <w:p w:rsidR="00BE54C4" w:rsidRDefault="00BE54C4" w:rsidP="00BE54C4">
      <w:pPr>
        <w:pStyle w:val="PL"/>
      </w:pPr>
      <w:r>
        <w:t xml:space="preserve">          description: Indicates whether MA PDU session establishment is allowed for this DNN. When set to value true MA PDU session establishment is allowed for this DNN.</w:t>
      </w:r>
    </w:p>
    <w:p w:rsidR="00BE54C4" w:rsidRDefault="00BE54C4" w:rsidP="00BE54C4">
      <w:pPr>
        <w:pStyle w:val="PL"/>
      </w:pPr>
      <w:r>
        <w:t xml:space="preserve">          type: </w:t>
      </w:r>
      <w:r>
        <w:rPr>
          <w:lang w:eastAsia="zh-CN"/>
        </w:rPr>
        <w:t>boolean</w:t>
      </w:r>
    </w:p>
    <w:bookmarkEnd w:id="33"/>
    <w:p w:rsidR="00BE54C4" w:rsidRDefault="00BE54C4" w:rsidP="00BE54C4">
      <w:pPr>
        <w:pStyle w:val="PL"/>
      </w:pPr>
      <w:r>
        <w:t xml:space="preserve">          default: false</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 xml:space="preserve">    </w:t>
      </w:r>
      <w:bookmarkStart w:id="34" w:name="_Hlk20293353"/>
      <w:r>
        <w:rPr>
          <w:noProof w:val="0"/>
        </w:rPr>
        <w:t>SmPolicyDataPatch:</w:t>
      </w:r>
    </w:p>
    <w:p w:rsidR="00BE54C4" w:rsidRDefault="00BE54C4" w:rsidP="00BE54C4">
      <w:pPr>
        <w:pStyle w:val="PL"/>
        <w:rPr>
          <w:noProof w:val="0"/>
        </w:rPr>
      </w:pPr>
      <w:r>
        <w:rPr>
          <w:noProof w:val="0"/>
        </w:rPr>
        <w:t xml:space="preserve">      description: Contains the SM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umData: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minProperties: 1</w:t>
      </w:r>
    </w:p>
    <w:bookmarkEnd w:id="34"/>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'#/components/schemas/SmPolicySnssaiDataPatch'</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SmPolicySnssaiDataPatch:</w:t>
      </w:r>
    </w:p>
    <w:p w:rsidR="00BE54C4" w:rsidRDefault="00BE54C4" w:rsidP="00BE54C4">
      <w:pPr>
        <w:pStyle w:val="PL"/>
        <w:rPr>
          <w:noProof w:val="0"/>
        </w:rPr>
      </w:pPr>
      <w:r>
        <w:rPr>
          <w:noProof w:val="0"/>
        </w:rPr>
        <w:t xml:space="preserve">      description: Contains the SM policy data for a given subscriber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'#/components/schemas/SmPolicyDnnDataPatch'</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SmPolicyDnnDataPatch:</w:t>
      </w:r>
    </w:p>
    <w:p w:rsidR="00BE54C4" w:rsidRDefault="00BE54C4" w:rsidP="00BE54C4">
      <w:pPr>
        <w:pStyle w:val="PL"/>
        <w:rPr>
          <w:noProof w:val="0"/>
        </w:rPr>
      </w:pPr>
      <w:r>
        <w:rPr>
          <w:noProof w:val="0"/>
        </w:rPr>
        <w:lastRenderedPageBreak/>
        <w:t xml:space="preserve">      description: Contains the SM policy data for a given DNN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bdtRefIds: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'TS29122_CommonData.yaml#/components/schemas/BdtReferenceIdRm'</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ResourceItem:</w:t>
      </w:r>
    </w:p>
    <w:p w:rsidR="00BE54C4" w:rsidRDefault="00BE54C4" w:rsidP="00BE54C4">
      <w:pPr>
        <w:pStyle w:val="PL"/>
        <w:rPr>
          <w:noProof w:val="0"/>
        </w:rPr>
      </w:pPr>
      <w:r>
        <w:rPr>
          <w:noProof w:val="0"/>
        </w:rPr>
        <w:t xml:space="preserve">      description: Identifies a subscription to policy data change notification when the change occurs in a fragment (subset of resource data) of a given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monResourceUri:</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 </w:t>
      </w:r>
    </w:p>
    <w:p w:rsidR="00BE54C4" w:rsidRDefault="00BE54C4" w:rsidP="00BE54C4">
      <w:pPr>
        <w:pStyle w:val="PL"/>
        <w:rPr>
          <w:noProof w:val="0"/>
        </w:rPr>
      </w:pPr>
      <w:r>
        <w:rPr>
          <w:noProof w:val="0"/>
        </w:rPr>
        <w:t xml:space="preserve">            $ref: '#/components/schemas/ItemPath'</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monResourceUri</w:t>
      </w:r>
    </w:p>
    <w:p w:rsidR="00BE54C4" w:rsidRDefault="00BE54C4" w:rsidP="00BE54C4">
      <w:pPr>
        <w:pStyle w:val="PL"/>
        <w:rPr>
          <w:noProof w:val="0"/>
        </w:rPr>
      </w:pPr>
      <w:r>
        <w:rPr>
          <w:noProof w:val="0"/>
        </w:rPr>
        <w:t xml:space="preserve">        - items</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NotificationItem:</w:t>
      </w:r>
    </w:p>
    <w:p w:rsidR="00BE54C4" w:rsidRDefault="00BE54C4" w:rsidP="00BE54C4">
      <w:pPr>
        <w:pStyle w:val="PL"/>
        <w:rPr>
          <w:noProof w:val="0"/>
        </w:rPr>
      </w:pPr>
      <w:r>
        <w:rPr>
          <w:noProof w:val="0"/>
        </w:rPr>
        <w:t xml:space="preserve">      description: Identifies a data change notification when the change occurs in a fragment (subset of resource data) of a given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resourceId:</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notifItems: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 </w:t>
      </w:r>
    </w:p>
    <w:p w:rsidR="00BE54C4" w:rsidRDefault="00BE54C4" w:rsidP="00BE54C4">
      <w:pPr>
        <w:pStyle w:val="PL"/>
        <w:rPr>
          <w:noProof w:val="0"/>
        </w:rPr>
      </w:pPr>
      <w:r>
        <w:rPr>
          <w:noProof w:val="0"/>
        </w:rPr>
        <w:t xml:space="preserve">            $ref: '#/components/schemas/UpdatedItem'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resourceId</w:t>
      </w:r>
    </w:p>
    <w:p w:rsidR="00BE54C4" w:rsidRDefault="00BE54C4" w:rsidP="00BE54C4">
      <w:pPr>
        <w:pStyle w:val="PL"/>
        <w:rPr>
          <w:noProof w:val="0"/>
        </w:rPr>
      </w:pPr>
      <w:r>
        <w:rPr>
          <w:noProof w:val="0"/>
        </w:rPr>
        <w:t xml:space="preserve">        - notifItems</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UpdatedItem:</w:t>
      </w:r>
    </w:p>
    <w:p w:rsidR="00BE54C4" w:rsidRDefault="00BE54C4" w:rsidP="00BE54C4">
      <w:pPr>
        <w:pStyle w:val="PL"/>
        <w:rPr>
          <w:noProof w:val="0"/>
        </w:rPr>
      </w:pPr>
      <w:r>
        <w:rPr>
          <w:noProof w:val="0"/>
        </w:rPr>
        <w:t xml:space="preserve">      description: Identifies a fragment of a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item:</w:t>
      </w:r>
    </w:p>
    <w:p w:rsidR="00BE54C4" w:rsidRDefault="00BE54C4" w:rsidP="00BE54C4">
      <w:pPr>
        <w:pStyle w:val="PL"/>
        <w:rPr>
          <w:noProof w:val="0"/>
        </w:rPr>
      </w:pPr>
      <w:r>
        <w:rPr>
          <w:noProof w:val="0"/>
        </w:rPr>
        <w:t xml:space="preserve">          $ref: '#/components/schemas/ItemPath'</w:t>
      </w:r>
    </w:p>
    <w:p w:rsidR="00BE54C4" w:rsidRDefault="00BE54C4" w:rsidP="00BE54C4">
      <w:pPr>
        <w:pStyle w:val="PL"/>
        <w:rPr>
          <w:noProof w:val="0"/>
        </w:rPr>
      </w:pPr>
      <w:r>
        <w:rPr>
          <w:noProof w:val="0"/>
        </w:rPr>
        <w:t xml:space="preserve">        value: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item</w:t>
      </w:r>
    </w:p>
    <w:p w:rsidR="00BE54C4" w:rsidRDefault="00BE54C4" w:rsidP="00BE54C4">
      <w:pPr>
        <w:pStyle w:val="PL"/>
        <w:rPr>
          <w:noProof w:val="0"/>
        </w:rPr>
      </w:pPr>
      <w:r>
        <w:rPr>
          <w:noProof w:val="0"/>
        </w:rPr>
        <w:t xml:space="preserve">        - value</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BdtDataPatch:</w:t>
      </w:r>
    </w:p>
    <w:p w:rsidR="00BE54C4" w:rsidRDefault="00BE54C4" w:rsidP="00BE54C4">
      <w:pPr>
        <w:pStyle w:val="PL"/>
        <w:rPr>
          <w:noProof w:val="0"/>
        </w:rPr>
      </w:pPr>
      <w:r>
        <w:rPr>
          <w:noProof w:val="0"/>
        </w:rPr>
        <w:t xml:space="preserve">      description: Contains the modified background data transfer 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transPolicy:</w:t>
      </w:r>
    </w:p>
    <w:p w:rsidR="00BE54C4" w:rsidRDefault="00BE54C4" w:rsidP="00BE54C4">
      <w:pPr>
        <w:pStyle w:val="PL"/>
        <w:rPr>
          <w:noProof w:val="0"/>
        </w:rPr>
      </w:pPr>
      <w:r>
        <w:rPr>
          <w:noProof w:val="0"/>
        </w:rPr>
        <w:t xml:space="preserve">          $ref: 'TS29554_Npcf_BDTPolicyControl.yaml#/components/schemas/TransferPolicy'</w:t>
      </w:r>
    </w:p>
    <w:p w:rsidR="00BE54C4" w:rsidRDefault="00BE54C4" w:rsidP="00BE54C4">
      <w:pPr>
        <w:pStyle w:val="PL"/>
        <w:rPr>
          <w:rFonts w:cs="Arial"/>
          <w:noProof w:val="0"/>
          <w:szCs w:val="18"/>
          <w:lang w:eastAsia="zh-CN"/>
        </w:rPr>
      </w:pPr>
      <w:r>
        <w:rPr>
          <w:noProof w:val="0"/>
        </w:rPr>
        <w:t xml:space="preserve">        </w:t>
      </w:r>
      <w:r>
        <w:rPr>
          <w:rFonts w:cs="Arial"/>
          <w:noProof w:val="0"/>
          <w:szCs w:val="18"/>
          <w:lang w:eastAsia="zh-CN"/>
        </w:rPr>
        <w:t>bdtpStatus:</w:t>
      </w:r>
    </w:p>
    <w:p w:rsidR="00BE54C4" w:rsidRDefault="00BE54C4" w:rsidP="00BE54C4">
      <w:pPr>
        <w:pStyle w:val="PL"/>
        <w:rPr>
          <w:noProof w:val="0"/>
        </w:rPr>
      </w:pPr>
      <w:r>
        <w:rPr>
          <w:noProof w:val="0"/>
        </w:rPr>
        <w:t xml:space="preserve">          $ref: '#/components/schemas/</w:t>
      </w:r>
      <w:r>
        <w:rPr>
          <w:rFonts w:cs="Arial"/>
          <w:szCs w:val="18"/>
          <w:lang w:eastAsia="zh-CN"/>
        </w:rPr>
        <w:t>BdtPolicy</w:t>
      </w:r>
      <w:r>
        <w:rPr>
          <w:noProof w:val="0"/>
        </w:rPr>
        <w:t>Status'</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IpIndex:</w:t>
      </w:r>
    </w:p>
    <w:p w:rsidR="00BE54C4" w:rsidRDefault="00BE54C4" w:rsidP="00BE54C4">
      <w:pPr>
        <w:pStyle w:val="PL"/>
        <w:rPr>
          <w:noProof w:val="0"/>
        </w:rPr>
      </w:pPr>
      <w:r>
        <w:rPr>
          <w:noProof w:val="0"/>
        </w:rPr>
        <w:t xml:space="preserve">      type: integer</w:t>
      </w:r>
    </w:p>
    <w:p w:rsidR="00BE54C4" w:rsidRDefault="00BE54C4" w:rsidP="00BE54C4">
      <w:pPr>
        <w:pStyle w:val="PL"/>
        <w:rPr>
          <w:noProof w:val="0"/>
        </w:rPr>
      </w:pPr>
      <w:r>
        <w:rPr>
          <w:noProof w:val="0"/>
        </w:rPr>
        <w:t xml:space="preserve">    OsId: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format: uuid</w:t>
      </w:r>
    </w:p>
    <w:p w:rsidR="00BE54C4" w:rsidRDefault="00BE54C4" w:rsidP="00BE54C4">
      <w:pPr>
        <w:pStyle w:val="PL"/>
        <w:rPr>
          <w:noProof w:val="0"/>
        </w:rPr>
      </w:pPr>
      <w:r>
        <w:rPr>
          <w:noProof w:val="0"/>
        </w:rPr>
        <w:t xml:space="preserve">    UsageMonLevel:</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noProof w:val="0"/>
        </w:rPr>
      </w:pPr>
      <w:r>
        <w:rPr>
          <w:noProof w:val="0"/>
        </w:rPr>
        <w:lastRenderedPageBreak/>
        <w:t xml:space="preserve">          - SESSION_LEVEL</w:t>
      </w:r>
    </w:p>
    <w:p w:rsidR="00BE54C4" w:rsidRDefault="00BE54C4" w:rsidP="00BE54C4">
      <w:pPr>
        <w:pStyle w:val="PL"/>
        <w:rPr>
          <w:noProof w:val="0"/>
        </w:rPr>
      </w:pPr>
      <w:r>
        <w:rPr>
          <w:noProof w:val="0"/>
        </w:rPr>
        <w:t xml:space="preserve">          - SERVICE_LEVEL</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Periodicity:</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noProof w:val="0"/>
        </w:rPr>
      </w:pPr>
      <w:r>
        <w:rPr>
          <w:noProof w:val="0"/>
        </w:rPr>
        <w:t xml:space="preserve">          - YEARLY</w:t>
      </w:r>
    </w:p>
    <w:p w:rsidR="00BE54C4" w:rsidRDefault="00BE54C4" w:rsidP="00BE54C4">
      <w:pPr>
        <w:pStyle w:val="PL"/>
        <w:rPr>
          <w:noProof w:val="0"/>
        </w:rPr>
      </w:pPr>
      <w:r>
        <w:rPr>
          <w:noProof w:val="0"/>
        </w:rPr>
        <w:t xml:space="preserve">          - MONTHLY</w:t>
      </w:r>
    </w:p>
    <w:p w:rsidR="00BE54C4" w:rsidRDefault="00BE54C4" w:rsidP="00BE54C4">
      <w:pPr>
        <w:pStyle w:val="PL"/>
        <w:rPr>
          <w:noProof w:val="0"/>
        </w:rPr>
      </w:pPr>
      <w:r>
        <w:rPr>
          <w:noProof w:val="0"/>
        </w:rPr>
        <w:t xml:space="preserve">          - WEEKLY</w:t>
      </w:r>
    </w:p>
    <w:p w:rsidR="00BE54C4" w:rsidRDefault="00BE54C4" w:rsidP="00BE54C4">
      <w:pPr>
        <w:pStyle w:val="PL"/>
        <w:rPr>
          <w:noProof w:val="0"/>
        </w:rPr>
      </w:pPr>
      <w:r>
        <w:rPr>
          <w:noProof w:val="0"/>
        </w:rPr>
        <w:t xml:space="preserve">          - DAILY</w:t>
      </w:r>
    </w:p>
    <w:p w:rsidR="00BE54C4" w:rsidRDefault="00BE54C4" w:rsidP="00BE54C4">
      <w:pPr>
        <w:pStyle w:val="PL"/>
        <w:rPr>
          <w:noProof w:val="0"/>
        </w:rPr>
      </w:pPr>
      <w:r>
        <w:rPr>
          <w:noProof w:val="0"/>
        </w:rPr>
        <w:t xml:space="preserve">          - HOURLY</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ItemPath:</w:t>
      </w:r>
    </w:p>
    <w:p w:rsidR="00BE54C4" w:rsidRDefault="00BE54C4" w:rsidP="00BE54C4">
      <w:pPr>
        <w:pStyle w:val="PL"/>
        <w:rPr>
          <w:noProof w:val="0"/>
        </w:rPr>
      </w:pPr>
      <w:r>
        <w:rPr>
          <w:noProof w:val="0"/>
        </w:rPr>
        <w:t xml:space="preserve">      description: Identifies a fragment (subset of resource data) of a given resource.</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w:t>
      </w:r>
      <w:r>
        <w:rPr>
          <w:rFonts w:cs="Arial"/>
          <w:szCs w:val="18"/>
          <w:lang w:eastAsia="zh-CN"/>
        </w:rPr>
        <w:t>BdtPolicy</w:t>
      </w:r>
      <w:r>
        <w:rPr>
          <w:noProof w:val="0"/>
        </w:rPr>
        <w:t>Status:</w:t>
      </w:r>
    </w:p>
    <w:p w:rsidR="00BE54C4" w:rsidRDefault="00BE54C4" w:rsidP="00BE54C4">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ins w:id="35" w:author="ZTE" w:date="2021-02-16T17:47:00Z"/>
          <w:noProof w:val="0"/>
        </w:rPr>
      </w:pPr>
      <w:r>
        <w:rPr>
          <w:noProof w:val="0"/>
        </w:rPr>
        <w:t xml:space="preserve">          - INVALID</w:t>
      </w:r>
    </w:p>
    <w:p w:rsidR="00BE54C4" w:rsidRDefault="00BE54C4" w:rsidP="00BE54C4">
      <w:pPr>
        <w:pStyle w:val="PL"/>
        <w:rPr>
          <w:noProof w:val="0"/>
        </w:rPr>
      </w:pPr>
      <w:ins w:id="36" w:author="ZTE" w:date="2021-02-16T17:47:00Z">
        <w:r>
          <w:rPr>
            <w:noProof w:val="0"/>
          </w:rPr>
          <w:t xml:space="preserve">          - VALID</w:t>
        </w:r>
      </w:ins>
    </w:p>
    <w:p w:rsidR="00BE54C4" w:rsidRDefault="00BE54C4" w:rsidP="00BE54C4">
      <w:pPr>
        <w:pStyle w:val="PL"/>
        <w:rPr>
          <w:noProof w:val="0"/>
        </w:rPr>
      </w:pPr>
      <w:r>
        <w:rPr>
          <w:noProof w:val="0"/>
        </w:rPr>
        <w:t xml:space="preserve">      - type: string</w:t>
      </w:r>
    </w:p>
    <w:p w:rsidR="00BE54C4" w:rsidRDefault="00BE54C4" w:rsidP="00BE54C4">
      <w:pPr>
        <w:pStyle w:val="PL"/>
        <w:rPr>
          <w:noProof w:val="0"/>
          <w:lang w:eastAsia="x-none"/>
        </w:rPr>
      </w:pPr>
      <w:r>
        <w:rPr>
          <w:noProof w:val="0"/>
        </w:rPr>
        <w:t>#</w:t>
      </w:r>
    </w:p>
    <w:p w:rsidR="00BE54C4" w:rsidRDefault="00BE54C4" w:rsidP="00BE54C4">
      <w:pPr>
        <w:pStyle w:val="PL"/>
        <w:rPr>
          <w:noProof w:val="0"/>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9BB" w:rsidRDefault="00B079BB">
      <w:r>
        <w:separator/>
      </w:r>
    </w:p>
  </w:endnote>
  <w:endnote w:type="continuationSeparator" w:id="0">
    <w:p w:rsidR="00B079BB" w:rsidRDefault="00B0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9BB" w:rsidRDefault="00B079BB">
      <w:r>
        <w:separator/>
      </w:r>
    </w:p>
  </w:footnote>
  <w:footnote w:type="continuationSeparator" w:id="0">
    <w:p w:rsidR="00B079BB" w:rsidRDefault="00B07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24E8D"/>
    <w:rsid w:val="003C091D"/>
    <w:rsid w:val="004B61CB"/>
    <w:rsid w:val="004F7DAB"/>
    <w:rsid w:val="005427B7"/>
    <w:rsid w:val="00562F1B"/>
    <w:rsid w:val="00565AF6"/>
    <w:rsid w:val="005F3FDC"/>
    <w:rsid w:val="006B7B30"/>
    <w:rsid w:val="006D6A86"/>
    <w:rsid w:val="00750FF5"/>
    <w:rsid w:val="007B117A"/>
    <w:rsid w:val="008034B1"/>
    <w:rsid w:val="008C3F56"/>
    <w:rsid w:val="008F62B5"/>
    <w:rsid w:val="00971B10"/>
    <w:rsid w:val="009A4F19"/>
    <w:rsid w:val="00A06CB6"/>
    <w:rsid w:val="00AA2D01"/>
    <w:rsid w:val="00B079BB"/>
    <w:rsid w:val="00B307BA"/>
    <w:rsid w:val="00B423E4"/>
    <w:rsid w:val="00B53B44"/>
    <w:rsid w:val="00BD0AC9"/>
    <w:rsid w:val="00BE54C4"/>
    <w:rsid w:val="00C2633D"/>
    <w:rsid w:val="00E565E0"/>
    <w:rsid w:val="00F11674"/>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paragraph" w:customStyle="1" w:styleId="TAJ">
    <w:name w:val="TAJ"/>
    <w:basedOn w:val="TH"/>
    <w:rsid w:val="00BE54C4"/>
    <w:rPr>
      <w:rFonts w:eastAsia="宋体"/>
    </w:rPr>
  </w:style>
  <w:style w:type="paragraph" w:customStyle="1" w:styleId="Guidance">
    <w:name w:val="Guidance"/>
    <w:basedOn w:val="a"/>
    <w:rsid w:val="00BE54C4"/>
    <w:rPr>
      <w:rFonts w:eastAsia="宋体"/>
      <w:i/>
      <w:color w:val="0000FF"/>
    </w:rPr>
  </w:style>
  <w:style w:type="character" w:customStyle="1" w:styleId="Char2">
    <w:name w:val="文档结构图 Char"/>
    <w:link w:val="af0"/>
    <w:rsid w:val="00BE54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54C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E54C4"/>
    <w:rPr>
      <w:rFonts w:ascii="Times New Roman" w:hAnsi="Times New Roman"/>
      <w:lang w:val="en-GB" w:eastAsia="en-US"/>
    </w:rPr>
  </w:style>
  <w:style w:type="character" w:customStyle="1" w:styleId="EditorsNoteChar">
    <w:name w:val="Editor's Note Char"/>
    <w:aliases w:val="EN Char"/>
    <w:link w:val="EditorsNote"/>
    <w:rsid w:val="00BE54C4"/>
    <w:rPr>
      <w:rFonts w:ascii="Times New Roman" w:hAnsi="Times New Roman"/>
      <w:color w:val="FF0000"/>
      <w:lang w:val="en-GB" w:eastAsia="en-US"/>
    </w:rPr>
  </w:style>
  <w:style w:type="paragraph" w:customStyle="1" w:styleId="TempNote">
    <w:name w:val="TempNote"/>
    <w:basedOn w:val="a"/>
    <w:qFormat/>
    <w:rsid w:val="00BE54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54C4"/>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BE54C4"/>
    <w:rPr>
      <w:rFonts w:ascii="Times New Roman" w:hAnsi="Times New Roman"/>
      <w:lang w:val="en-GB" w:eastAsia="en-US"/>
    </w:rPr>
  </w:style>
  <w:style w:type="character" w:customStyle="1" w:styleId="3Char">
    <w:name w:val="标题 3 Char"/>
    <w:link w:val="3"/>
    <w:rsid w:val="00BE54C4"/>
    <w:rPr>
      <w:rFonts w:ascii="Arial" w:hAnsi="Arial"/>
      <w:sz w:val="28"/>
      <w:lang w:val="en-GB" w:eastAsia="en-US"/>
    </w:rPr>
  </w:style>
  <w:style w:type="character" w:customStyle="1" w:styleId="TFChar">
    <w:name w:val="TF Char"/>
    <w:link w:val="TF"/>
    <w:rsid w:val="00BE54C4"/>
    <w:rPr>
      <w:rFonts w:ascii="Arial" w:hAnsi="Arial"/>
      <w:b/>
      <w:lang w:val="en-GB" w:eastAsia="en-US"/>
    </w:rPr>
  </w:style>
  <w:style w:type="character" w:customStyle="1" w:styleId="NOZchn">
    <w:name w:val="NO Zchn"/>
    <w:link w:val="NO"/>
    <w:rsid w:val="00BE54C4"/>
    <w:rPr>
      <w:rFonts w:ascii="Times New Roman" w:hAnsi="Times New Roman"/>
      <w:lang w:val="en-GB" w:eastAsia="en-US"/>
    </w:rPr>
  </w:style>
  <w:style w:type="character" w:customStyle="1" w:styleId="4Char">
    <w:name w:val="标题 4 Char"/>
    <w:link w:val="4"/>
    <w:rsid w:val="00BE54C4"/>
    <w:rPr>
      <w:rFonts w:ascii="Arial" w:hAnsi="Arial"/>
      <w:sz w:val="24"/>
      <w:lang w:val="en-GB" w:eastAsia="en-US"/>
    </w:rPr>
  </w:style>
  <w:style w:type="character" w:customStyle="1" w:styleId="NOChar">
    <w:name w:val="NO Char"/>
    <w:rsid w:val="00BE54C4"/>
    <w:rPr>
      <w:lang w:val="en-GB" w:eastAsia="en-US"/>
    </w:rPr>
  </w:style>
  <w:style w:type="character" w:customStyle="1" w:styleId="Char0">
    <w:name w:val="批注框文本 Char"/>
    <w:link w:val="ae"/>
    <w:rsid w:val="00BE54C4"/>
    <w:rPr>
      <w:rFonts w:ascii="Tahoma" w:hAnsi="Tahoma" w:cs="Tahoma"/>
      <w:sz w:val="16"/>
      <w:szCs w:val="16"/>
      <w:lang w:val="en-GB" w:eastAsia="en-US"/>
    </w:rPr>
  </w:style>
  <w:style w:type="character" w:customStyle="1" w:styleId="Char">
    <w:name w:val="批注文字 Char"/>
    <w:link w:val="ac"/>
    <w:rsid w:val="00BE54C4"/>
    <w:rPr>
      <w:rFonts w:ascii="Times New Roman" w:hAnsi="Times New Roman"/>
      <w:lang w:val="en-GB" w:eastAsia="en-US"/>
    </w:rPr>
  </w:style>
  <w:style w:type="character" w:customStyle="1" w:styleId="Char1">
    <w:name w:val="批注主题 Char"/>
    <w:link w:val="af"/>
    <w:rsid w:val="00BE54C4"/>
    <w:rPr>
      <w:rFonts w:ascii="Times New Roman" w:hAnsi="Times New Roman"/>
      <w:b/>
      <w:bCs/>
      <w:lang w:val="en-GB" w:eastAsia="en-US"/>
    </w:rPr>
  </w:style>
  <w:style w:type="character" w:customStyle="1" w:styleId="UnresolvedMention">
    <w:name w:val="Unresolved Mention"/>
    <w:uiPriority w:val="99"/>
    <w:semiHidden/>
    <w:unhideWhenUsed/>
    <w:rsid w:val="00BE54C4"/>
    <w:rPr>
      <w:color w:val="808080"/>
      <w:shd w:val="clear" w:color="auto" w:fill="E6E6E6"/>
    </w:rPr>
  </w:style>
  <w:style w:type="character" w:customStyle="1" w:styleId="EditorsNoteCharChar">
    <w:name w:val="Editor's Note Char Char"/>
    <w:locked/>
    <w:rsid w:val="00BE54C4"/>
    <w:rPr>
      <w:color w:val="FF0000"/>
      <w:lang w:val="en-GB" w:eastAsia="en-US"/>
    </w:rPr>
  </w:style>
  <w:style w:type="character" w:styleId="af1">
    <w:name w:val="Emphasis"/>
    <w:qFormat/>
    <w:rsid w:val="00BE54C4"/>
    <w:rPr>
      <w:i/>
      <w:iCs/>
    </w:rPr>
  </w:style>
  <w:style w:type="character" w:customStyle="1" w:styleId="5Char">
    <w:name w:val="标题 5 Char"/>
    <w:link w:val="5"/>
    <w:rsid w:val="00BE54C4"/>
    <w:rPr>
      <w:rFonts w:ascii="Arial" w:hAnsi="Arial"/>
      <w:sz w:val="22"/>
      <w:lang w:val="en-GB" w:eastAsia="en-US"/>
    </w:rPr>
  </w:style>
  <w:style w:type="paragraph" w:styleId="af2">
    <w:name w:val="Revision"/>
    <w:hidden/>
    <w:uiPriority w:val="99"/>
    <w:semiHidden/>
    <w:rsid w:val="00BE54C4"/>
    <w:rPr>
      <w:rFonts w:ascii="Times New Roman" w:eastAsia="宋体" w:hAnsi="Times New Roman"/>
      <w:lang w:val="en-GB" w:eastAsia="en-US"/>
    </w:rPr>
  </w:style>
  <w:style w:type="character" w:customStyle="1" w:styleId="PLChar">
    <w:name w:val="PL Char"/>
    <w:link w:val="PL"/>
    <w:qFormat/>
    <w:rsid w:val="00BE54C4"/>
    <w:rPr>
      <w:rFonts w:ascii="Courier New" w:hAnsi="Courier New"/>
      <w:noProof/>
      <w:sz w:val="16"/>
      <w:lang w:val="en-GB" w:eastAsia="en-US"/>
    </w:rPr>
  </w:style>
  <w:style w:type="character" w:customStyle="1" w:styleId="2Char">
    <w:name w:val="标题 2 Char"/>
    <w:link w:val="2"/>
    <w:rsid w:val="00BE54C4"/>
    <w:rPr>
      <w:rFonts w:ascii="Arial" w:hAnsi="Arial"/>
      <w:sz w:val="32"/>
      <w:lang w:val="en-GB" w:eastAsia="en-US"/>
    </w:rPr>
  </w:style>
  <w:style w:type="character" w:customStyle="1" w:styleId="EditorsNoteZchn">
    <w:name w:val="Editor's Note Zchn"/>
    <w:rsid w:val="00BE54C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19245-FFD8-492F-8F4F-D0F287373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24</Pages>
  <Words>9401</Words>
  <Characters>53591</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31</cp:revision>
  <cp:lastPrinted>1899-12-31T23:00:00Z</cp:lastPrinted>
  <dcterms:created xsi:type="dcterms:W3CDTF">2020-02-03T08:32:00Z</dcterms:created>
  <dcterms:modified xsi:type="dcterms:W3CDTF">2021-03-03T08:34:00Z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